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2497BD" w:rsidR="001E41F3" w:rsidRDefault="001E41F3">
      <w:pPr>
        <w:pStyle w:val="CRCoverPage"/>
        <w:tabs>
          <w:tab w:val="right" w:pos="9639"/>
        </w:tabs>
        <w:spacing w:after="0"/>
        <w:rPr>
          <w:b/>
          <w:i/>
          <w:noProof/>
          <w:sz w:val="28"/>
        </w:rPr>
      </w:pPr>
      <w:r>
        <w:rPr>
          <w:b/>
          <w:noProof/>
          <w:sz w:val="24"/>
        </w:rPr>
        <w:t>3GPP TSG-</w:t>
      </w:r>
      <w:r w:rsidR="00467FC5">
        <w:fldChar w:fldCharType="begin"/>
      </w:r>
      <w:r w:rsidR="00467FC5">
        <w:instrText xml:space="preserve"> DOCPROPERTY  TSG/WGRef  \* MERGEFORMAT </w:instrText>
      </w:r>
      <w:r w:rsidR="00467FC5">
        <w:fldChar w:fldCharType="separate"/>
      </w:r>
      <w:r w:rsidR="009C5391">
        <w:rPr>
          <w:rFonts w:hint="eastAsia"/>
          <w:b/>
          <w:noProof/>
          <w:sz w:val="24"/>
          <w:lang w:eastAsia="zh-CN"/>
        </w:rPr>
        <w:t>R</w:t>
      </w:r>
      <w:r w:rsidR="009C5391">
        <w:rPr>
          <w:b/>
          <w:noProof/>
          <w:sz w:val="24"/>
          <w:lang w:eastAsia="zh-CN"/>
        </w:rPr>
        <w:t>AN WG5</w:t>
      </w:r>
      <w:r w:rsidR="00467FC5">
        <w:rPr>
          <w:b/>
          <w:noProof/>
          <w:sz w:val="24"/>
          <w:lang w:eastAsia="zh-CN"/>
        </w:rPr>
        <w:fldChar w:fldCharType="end"/>
      </w:r>
      <w:r w:rsidR="00C66BA2">
        <w:rPr>
          <w:b/>
          <w:noProof/>
          <w:sz w:val="24"/>
        </w:rPr>
        <w:t xml:space="preserve"> </w:t>
      </w:r>
      <w:r>
        <w:rPr>
          <w:b/>
          <w:noProof/>
          <w:sz w:val="24"/>
        </w:rPr>
        <w:t>Meeting #</w:t>
      </w:r>
      <w:r w:rsidR="00467FC5">
        <w:fldChar w:fldCharType="begin"/>
      </w:r>
      <w:r w:rsidR="00467FC5">
        <w:instrText xml:space="preserve"> DOCPROPERTY  MtgSeq  \* MERGEFORMAT </w:instrText>
      </w:r>
      <w:r w:rsidR="00467FC5">
        <w:fldChar w:fldCharType="separate"/>
      </w:r>
      <w:r w:rsidR="009C5391">
        <w:rPr>
          <w:b/>
          <w:noProof/>
          <w:sz w:val="24"/>
        </w:rPr>
        <w:t>9</w:t>
      </w:r>
      <w:r w:rsidR="00634B6E">
        <w:rPr>
          <w:b/>
          <w:noProof/>
          <w:sz w:val="24"/>
        </w:rPr>
        <w:t>2</w:t>
      </w:r>
      <w:r w:rsidR="009C5391">
        <w:rPr>
          <w:b/>
          <w:noProof/>
          <w:sz w:val="24"/>
        </w:rPr>
        <w:t>-e</w:t>
      </w:r>
      <w:r w:rsidR="00467FC5">
        <w:rPr>
          <w:b/>
          <w:noProof/>
          <w:sz w:val="24"/>
        </w:rPr>
        <w:fldChar w:fldCharType="end"/>
      </w:r>
      <w:r>
        <w:rPr>
          <w:b/>
          <w:i/>
          <w:noProof/>
          <w:sz w:val="28"/>
        </w:rPr>
        <w:tab/>
      </w:r>
      <w:r w:rsidR="00467FC5">
        <w:fldChar w:fldCharType="begin"/>
      </w:r>
      <w:r w:rsidR="00467FC5">
        <w:instrText xml:space="preserve"> DOCPROPERTY  Tdoc#  \* MERGEFORMAT </w:instrText>
      </w:r>
      <w:r w:rsidR="00467FC5">
        <w:fldChar w:fldCharType="separate"/>
      </w:r>
      <w:r w:rsidR="009C5391">
        <w:rPr>
          <w:b/>
          <w:i/>
          <w:noProof/>
          <w:sz w:val="28"/>
        </w:rPr>
        <w:t>R5-21</w:t>
      </w:r>
      <w:r w:rsidR="00DB65DD">
        <w:rPr>
          <w:b/>
          <w:i/>
          <w:noProof/>
          <w:sz w:val="28"/>
        </w:rPr>
        <w:t>5</w:t>
      </w:r>
      <w:r w:rsidR="001F123D">
        <w:rPr>
          <w:b/>
          <w:i/>
          <w:noProof/>
          <w:sz w:val="28"/>
        </w:rPr>
        <w:t>843</w:t>
      </w:r>
      <w:r w:rsidR="00467FC5">
        <w:rPr>
          <w:b/>
          <w:i/>
          <w:noProof/>
          <w:sz w:val="28"/>
        </w:rPr>
        <w:fldChar w:fldCharType="end"/>
      </w:r>
    </w:p>
    <w:p w14:paraId="7CB45193" w14:textId="59D7B475" w:rsidR="001E41F3" w:rsidRDefault="00467FC5"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467FC5"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62C7D" w:rsidR="001E41F3" w:rsidRPr="00410371" w:rsidRDefault="00467FC5" w:rsidP="00DB65DD">
            <w:pPr>
              <w:pStyle w:val="CRCoverPage"/>
              <w:spacing w:after="0"/>
              <w:rPr>
                <w:noProof/>
              </w:rPr>
            </w:pPr>
            <w:r>
              <w:fldChar w:fldCharType="begin"/>
            </w:r>
            <w:r>
              <w:instrText xml:space="preserve"> DOCPROPERTY  Cr#  \* MERGEFORMAT </w:instrText>
            </w:r>
            <w:r>
              <w:fldChar w:fldCharType="separate"/>
            </w:r>
            <w:r w:rsidR="00DB65DD">
              <w:rPr>
                <w:b/>
                <w:noProof/>
                <w:sz w:val="28"/>
              </w:rPr>
              <w:t>0249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7B7D5" w:rsidR="001E41F3" w:rsidRPr="00410371" w:rsidRDefault="001F123D"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467FC5"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84668" w:rsidR="001E41F3" w:rsidRDefault="00C419BF" w:rsidP="00B32D8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B32D8C">
              <w:rPr>
                <w:lang w:eastAsia="zh-CN"/>
              </w:rPr>
              <w:t>A.4.3.2A.2</w:t>
            </w:r>
            <w:r w:rsidR="00CC3255">
              <w:rPr>
                <w:lang w:eastAsia="zh-CN"/>
              </w:rPr>
              <w:t>.1</w:t>
            </w:r>
            <w:r w:rsidR="00EF1422">
              <w:rPr>
                <w:lang w:eastAsia="zh-CN"/>
              </w:rPr>
              <w:t xml:space="preserve"> for </w:t>
            </w:r>
            <w:r w:rsidR="00B32D8C">
              <w:rPr>
                <w:lang w:eastAsia="zh-CN"/>
              </w:rPr>
              <w:t>implementation capabilities for NR intra-band contiguous CA</w:t>
            </w:r>
            <w:r w:rsidR="00F70011" w:rsidRPr="00F70011">
              <w:rPr>
                <w:lang w:eastAsia="zh-CN"/>
              </w:rPr>
              <w:t xml:space="preserve"> </w:t>
            </w:r>
            <w:r w:rsidR="00CC3255">
              <w:rPr>
                <w:lang w:eastAsia="zh-CN"/>
              </w:rPr>
              <w:t>with</w:t>
            </w:r>
            <w:r w:rsidR="00F70011" w:rsidRPr="00F70011">
              <w:rPr>
                <w:lang w:eastAsia="zh-CN"/>
              </w:rPr>
              <w:t>in FR1</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467FC5"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67FC5"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67FC5"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467FC5"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6EDF0" w:rsidR="009F7F06" w:rsidRDefault="007A0087" w:rsidP="00E701E0">
            <w:pPr>
              <w:pStyle w:val="CRCoverPage"/>
              <w:spacing w:after="0"/>
              <w:ind w:left="100"/>
              <w:rPr>
                <w:lang w:eastAsia="zh-CN"/>
              </w:rPr>
            </w:pPr>
            <w:r>
              <w:t>The description of “</w:t>
            </w:r>
            <w:r w:rsidRPr="005D72E7">
              <w:t>UL</w:t>
            </w:r>
            <w:r>
              <w:t xml:space="preserve">” set for “Note 5” in </w:t>
            </w:r>
            <w:r w:rsidRPr="005D72E7">
              <w:t>Table A.4.3.2A.2.1-3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E701E0">
              <w:t xml:space="preserve"> Some other editorial corrections should be made for the notes in </w:t>
            </w:r>
            <w:r w:rsidR="00E701E0" w:rsidRPr="005D72E7">
              <w:t>Table A.4.3.2A.</w:t>
            </w:r>
            <w:r w:rsidR="00E701E0">
              <w:t>2</w:t>
            </w:r>
            <w:r w:rsidR="00E701E0" w:rsidRPr="005D72E7">
              <w:t>.1-3</w:t>
            </w:r>
            <w:r w:rsidR="00E701E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54A926B" w:rsidR="00384EA7" w:rsidRDefault="007D4511" w:rsidP="0099126A">
            <w:pPr>
              <w:pStyle w:val="CRCoverPage"/>
              <w:numPr>
                <w:ilvl w:val="0"/>
                <w:numId w:val="18"/>
              </w:numPr>
              <w:spacing w:after="0"/>
              <w:rPr>
                <w:lang w:eastAsia="zh-CN"/>
              </w:rPr>
            </w:pPr>
            <w:r>
              <w:rPr>
                <w:lang w:eastAsia="zh-CN"/>
              </w:rPr>
              <w:t xml:space="preserve">Correct the </w:t>
            </w:r>
            <w:r>
              <w:t>description of “</w:t>
            </w:r>
            <w:r w:rsidRPr="005D72E7">
              <w:t>UL</w:t>
            </w:r>
            <w:r>
              <w:t xml:space="preserve">” set for “Note 5” in </w:t>
            </w:r>
            <w:r w:rsidRPr="005D72E7">
              <w:t>Table A.4.3.2A.2.1-3</w:t>
            </w:r>
            <w:r>
              <w:t>.</w:t>
            </w:r>
          </w:p>
          <w:p w14:paraId="31C656EC" w14:textId="3B11795A" w:rsidR="00122A92" w:rsidRDefault="007D4511" w:rsidP="00E701E0">
            <w:pPr>
              <w:pStyle w:val="CRCoverPage"/>
              <w:numPr>
                <w:ilvl w:val="0"/>
                <w:numId w:val="18"/>
              </w:numPr>
              <w:spacing w:after="0"/>
              <w:rPr>
                <w:lang w:eastAsia="zh-CN"/>
              </w:rPr>
            </w:pPr>
            <w:r>
              <w:rPr>
                <w:lang w:eastAsia="zh-CN"/>
              </w:rPr>
              <w:t>Editorial correction</w:t>
            </w:r>
            <w:r w:rsidR="00E701E0">
              <w:rPr>
                <w:lang w:eastAsia="zh-CN"/>
              </w:rPr>
              <w:t>s</w:t>
            </w:r>
            <w:r>
              <w:rPr>
                <w:lang w:eastAsia="zh-CN"/>
              </w:rPr>
              <w:t xml:space="preserve"> for </w:t>
            </w:r>
            <w:r w:rsidR="00E701E0">
              <w:rPr>
                <w:lang w:eastAsia="zh-CN"/>
              </w:rPr>
              <w:t xml:space="preserve">“Note 4”, “Note 5” and </w:t>
            </w:r>
            <w:r>
              <w:rPr>
                <w:lang w:eastAsia="zh-CN"/>
              </w:rPr>
              <w:t xml:space="preserve">“Note 6” </w:t>
            </w:r>
            <w:r>
              <w:t xml:space="preserve">in </w:t>
            </w:r>
            <w:r w:rsidRPr="005D72E7">
              <w:t>Table A.4.3.2A.2.1-3</w:t>
            </w:r>
            <w:r w:rsidR="00AD7E1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32236" w:rsidR="009F7F06" w:rsidRDefault="005D5448" w:rsidP="00E701E0">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E701E0">
              <w:rPr>
                <w:lang w:eastAsia="zh-CN"/>
              </w:rPr>
              <w:t>s</w:t>
            </w:r>
            <w:r w:rsidR="00AD7E17">
              <w:rPr>
                <w:lang w:eastAsia="zh-CN"/>
              </w:rPr>
              <w:t xml:space="preserve"> </w:t>
            </w:r>
            <w:r w:rsidR="007D4511">
              <w:t xml:space="preserve">in </w:t>
            </w:r>
            <w:r w:rsidR="007D4511" w:rsidRPr="005D72E7">
              <w:t>Table A.4.3.2A.2.1-3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F0A92" w:rsidR="001E41F3" w:rsidRDefault="007D4511" w:rsidP="00AD7E17">
            <w:pPr>
              <w:pStyle w:val="CRCoverPage"/>
              <w:spacing w:after="0"/>
              <w:ind w:left="100"/>
              <w:rPr>
                <w:noProof/>
                <w:lang w:eastAsia="zh-CN"/>
              </w:rPr>
            </w:pPr>
            <w:r w:rsidRPr="005D72E7">
              <w:t>A.4.3.2A.2.1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9B8C7" w14:textId="77777777" w:rsidR="008863B9" w:rsidRPr="001F123D" w:rsidRDefault="008B5724" w:rsidP="00BB3608">
            <w:pPr>
              <w:pStyle w:val="CRCoverPage"/>
              <w:spacing w:after="0"/>
              <w:ind w:left="100"/>
              <w:rPr>
                <w:noProof/>
                <w:lang w:eastAsia="zh-CN"/>
              </w:rPr>
            </w:pPr>
            <w:r w:rsidRPr="001F123D">
              <w:rPr>
                <w:rFonts w:hint="eastAsia"/>
                <w:noProof/>
                <w:lang w:eastAsia="zh-CN"/>
              </w:rPr>
              <w:t>R</w:t>
            </w:r>
            <w:r w:rsidRPr="001F123D">
              <w:rPr>
                <w:noProof/>
                <w:lang w:eastAsia="zh-CN"/>
              </w:rPr>
              <w:t>5-215449r1:</w:t>
            </w:r>
          </w:p>
          <w:p w14:paraId="6ACA4173" w14:textId="4A1A9189" w:rsidR="008B5724" w:rsidRPr="008B5724" w:rsidRDefault="008B5724" w:rsidP="008B5724">
            <w:pPr>
              <w:pStyle w:val="CRCoverPage"/>
              <w:spacing w:after="0"/>
              <w:ind w:left="100"/>
              <w:rPr>
                <w:noProof/>
                <w:lang w:eastAsia="zh-CN"/>
              </w:rPr>
            </w:pPr>
            <w:r w:rsidRPr="001F123D">
              <w:rPr>
                <w:noProof/>
                <w:lang w:eastAsia="zh-CN"/>
              </w:rPr>
              <w:t>(1</w:t>
            </w:r>
            <w:r w:rsidRPr="001F123D">
              <w:rPr>
                <w:rFonts w:hint="eastAsia"/>
                <w:noProof/>
                <w:lang w:eastAsia="zh-CN"/>
              </w:rPr>
              <w:t xml:space="preserve">) </w:t>
            </w:r>
            <w:r w:rsidRPr="001F123D">
              <w:rPr>
                <w:noProof/>
                <w:lang w:eastAsia="zh-CN"/>
              </w:rPr>
              <w:t xml:space="preserve"> </w:t>
            </w:r>
            <w:r w:rsidRPr="001F123D">
              <w:rPr>
                <w:rFonts w:hint="eastAsia"/>
                <w:noProof/>
                <w:lang w:eastAsia="zh-CN"/>
              </w:rPr>
              <w:t>R</w:t>
            </w:r>
            <w:r w:rsidRPr="001F123D">
              <w:rPr>
                <w:noProof/>
                <w:lang w:eastAsia="zh-CN"/>
              </w:rPr>
              <w:t>efer “</w:t>
            </w:r>
            <w:r w:rsidRPr="001F123D">
              <w:rPr>
                <w:rFonts w:hint="eastAsia"/>
                <w:noProof/>
                <w:lang w:eastAsia="zh-CN"/>
              </w:rPr>
              <w:t>Note</w:t>
            </w:r>
            <w:r w:rsidRPr="001F123D">
              <w:rPr>
                <w:noProof/>
                <w:lang w:eastAsia="zh-CN"/>
              </w:rPr>
              <w:t xml:space="preserve"> 5” to the Defi</w:t>
            </w:r>
            <w:bookmarkStart w:id="1" w:name="_GoBack"/>
            <w:bookmarkEnd w:id="1"/>
            <w:r w:rsidRPr="001F123D">
              <w:rPr>
                <w:noProof/>
                <w:lang w:eastAsia="zh-CN"/>
              </w:rPr>
              <w:t>nitions of UL(</w:t>
            </w:r>
            <w:r w:rsidRPr="001F123D">
              <w:rPr>
                <w:i/>
                <w:noProof/>
                <w:lang w:eastAsia="zh-CN"/>
              </w:rPr>
              <w:t>table_index</w:t>
            </w:r>
            <w:r w:rsidRPr="001F123D">
              <w:rPr>
                <w:noProof/>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0C876CD2" w14:textId="77777777" w:rsidR="007A0087" w:rsidRPr="005D72E7" w:rsidRDefault="007A0087" w:rsidP="007A0087">
      <w:pPr>
        <w:pStyle w:val="50"/>
      </w:pPr>
      <w:bookmarkStart w:id="2" w:name="_Toc27410905"/>
      <w:bookmarkStart w:id="3" w:name="_Toc36039417"/>
      <w:bookmarkStart w:id="4" w:name="_Toc43838777"/>
      <w:bookmarkStart w:id="5" w:name="_Toc51772932"/>
      <w:bookmarkStart w:id="6" w:name="_Toc58245138"/>
      <w:bookmarkStart w:id="7" w:name="_Toc68089587"/>
      <w:bookmarkStart w:id="8" w:name="_Toc69067708"/>
      <w:bookmarkStart w:id="9" w:name="_Toc75383246"/>
      <w:r w:rsidRPr="005D72E7">
        <w:t>A.4.3.2A.2.1</w:t>
      </w:r>
      <w:r w:rsidRPr="005D72E7">
        <w:tab/>
        <w:t>NR Intra-band contiguous CA within FR1</w:t>
      </w:r>
      <w:bookmarkEnd w:id="2"/>
      <w:bookmarkEnd w:id="3"/>
      <w:bookmarkEnd w:id="4"/>
      <w:bookmarkEnd w:id="5"/>
      <w:bookmarkEnd w:id="6"/>
      <w:bookmarkEnd w:id="7"/>
      <w:bookmarkEnd w:id="8"/>
      <w:bookmarkEnd w:id="9"/>
    </w:p>
    <w:p w14:paraId="4266757A" w14:textId="77777777" w:rsidR="007A0087" w:rsidRPr="005D72E7" w:rsidRDefault="007A0087" w:rsidP="007A0087">
      <w:pPr>
        <w:pStyle w:val="TH"/>
        <w:ind w:left="567"/>
      </w:pPr>
      <w:r w:rsidRPr="005D72E7">
        <w:t>Table A.4.3.2A.2.1-1: Downlink Bandwidth Class capabilities for NR Intra-band contiguous CA configurations within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7A0087" w:rsidRPr="005D72E7" w14:paraId="70CBC6A6"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FB5A435" w14:textId="77777777" w:rsidR="007A0087" w:rsidRPr="005D72E7" w:rsidRDefault="007A0087" w:rsidP="004D50C8">
            <w:pPr>
              <w:pStyle w:val="TAH"/>
            </w:pPr>
            <w:r w:rsidRPr="005D72E7">
              <w:lastRenderedPageBreak/>
              <w:t>Item</w:t>
            </w:r>
          </w:p>
        </w:tc>
        <w:tc>
          <w:tcPr>
            <w:tcW w:w="3498" w:type="dxa"/>
            <w:gridSpan w:val="2"/>
            <w:tcBorders>
              <w:top w:val="single" w:sz="4" w:space="0" w:color="auto"/>
              <w:left w:val="single" w:sz="4" w:space="0" w:color="auto"/>
              <w:bottom w:val="single" w:sz="4" w:space="0" w:color="auto"/>
              <w:right w:val="single" w:sz="4" w:space="0" w:color="auto"/>
            </w:tcBorders>
          </w:tcPr>
          <w:p w14:paraId="26696BC2" w14:textId="77777777" w:rsidR="007A0087" w:rsidRPr="005D72E7" w:rsidRDefault="007A0087" w:rsidP="004D50C8">
            <w:pPr>
              <w:pStyle w:val="TAH"/>
            </w:pPr>
            <w:r w:rsidRPr="005D72E7">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3557B789" w14:textId="77777777" w:rsidR="007A0087" w:rsidRPr="005D72E7" w:rsidRDefault="007A0087" w:rsidP="004D50C8">
            <w:pPr>
              <w:pStyle w:val="TAH"/>
              <w:rPr>
                <w:rFonts w:cs="Arial"/>
                <w:szCs w:val="18"/>
              </w:rPr>
            </w:pPr>
            <w:r w:rsidRPr="005D72E7">
              <w:t>Ref.</w:t>
            </w:r>
          </w:p>
        </w:tc>
        <w:tc>
          <w:tcPr>
            <w:tcW w:w="1321" w:type="dxa"/>
            <w:gridSpan w:val="2"/>
            <w:tcBorders>
              <w:top w:val="single" w:sz="4" w:space="0" w:color="auto"/>
              <w:left w:val="single" w:sz="4" w:space="0" w:color="auto"/>
              <w:bottom w:val="single" w:sz="4" w:space="0" w:color="auto"/>
              <w:right w:val="single" w:sz="4" w:space="0" w:color="auto"/>
            </w:tcBorders>
          </w:tcPr>
          <w:p w14:paraId="0128D63E" w14:textId="77777777" w:rsidR="007A0087" w:rsidRPr="005D72E7" w:rsidRDefault="007A0087" w:rsidP="004D50C8">
            <w:pPr>
              <w:pStyle w:val="TAH"/>
            </w:pPr>
            <w:r w:rsidRPr="005D72E7">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16AFC957" w14:textId="77777777" w:rsidR="007A0087" w:rsidRPr="005D72E7" w:rsidRDefault="007A0087" w:rsidP="004D50C8">
            <w:pPr>
              <w:pStyle w:val="TAH"/>
            </w:pPr>
            <w:r w:rsidRPr="005D72E7">
              <w:t>Comments</w:t>
            </w:r>
          </w:p>
        </w:tc>
      </w:tr>
      <w:tr w:rsidR="007A0087" w:rsidRPr="005D72E7" w14:paraId="158736EA"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490D4EA" w14:textId="77777777" w:rsidR="007A0087" w:rsidRPr="005D72E7" w:rsidRDefault="007A0087" w:rsidP="004D50C8">
            <w:pPr>
              <w:pStyle w:val="TAC"/>
            </w:pPr>
            <w:r w:rsidRPr="005D72E7">
              <w:t>1</w:t>
            </w:r>
          </w:p>
        </w:tc>
        <w:tc>
          <w:tcPr>
            <w:tcW w:w="3498" w:type="dxa"/>
            <w:gridSpan w:val="2"/>
            <w:tcBorders>
              <w:top w:val="single" w:sz="4" w:space="0" w:color="auto"/>
              <w:left w:val="single" w:sz="4" w:space="0" w:color="auto"/>
              <w:bottom w:val="single" w:sz="4" w:space="0" w:color="auto"/>
              <w:right w:val="single" w:sz="4" w:space="0" w:color="auto"/>
            </w:tcBorders>
          </w:tcPr>
          <w:p w14:paraId="5344E7F4" w14:textId="77777777" w:rsidR="007A0087" w:rsidRPr="005D72E7" w:rsidRDefault="007A0087" w:rsidP="004D50C8">
            <w:pPr>
              <w:pStyle w:val="TAL"/>
            </w:pPr>
            <w:r w:rsidRPr="005D72E7">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15835868"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AE33C4F" w14:textId="77777777" w:rsidR="007A0087" w:rsidRPr="005D72E7" w:rsidRDefault="007A0087" w:rsidP="004D50C8">
            <w:pPr>
              <w:pStyle w:val="TAL"/>
            </w:pPr>
            <w:r w:rsidRPr="005D72E7">
              <w:t>pc_</w:t>
            </w:r>
            <w:r w:rsidRPr="005D72E7">
              <w:rPr>
                <w:lang w:eastAsia="zh-CN"/>
              </w:rPr>
              <w:t>D</w:t>
            </w:r>
            <w:r w:rsidRPr="005D72E7">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2A8D9B2F" w14:textId="77777777" w:rsidR="007A0087" w:rsidRPr="005D72E7" w:rsidRDefault="007A0087" w:rsidP="004D50C8">
            <w:pPr>
              <w:pStyle w:val="TAL"/>
            </w:pPr>
          </w:p>
        </w:tc>
      </w:tr>
      <w:tr w:rsidR="007A0087" w:rsidRPr="005D72E7" w14:paraId="4F51907A"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F526481" w14:textId="77777777" w:rsidR="007A0087" w:rsidRPr="005D72E7" w:rsidRDefault="007A0087" w:rsidP="004D50C8">
            <w:pPr>
              <w:pStyle w:val="TAC"/>
            </w:pPr>
            <w:r w:rsidRPr="005D72E7">
              <w:t>2</w:t>
            </w:r>
          </w:p>
        </w:tc>
        <w:tc>
          <w:tcPr>
            <w:tcW w:w="3498" w:type="dxa"/>
            <w:gridSpan w:val="2"/>
            <w:tcBorders>
              <w:top w:val="single" w:sz="4" w:space="0" w:color="auto"/>
              <w:left w:val="single" w:sz="4" w:space="0" w:color="auto"/>
              <w:bottom w:val="single" w:sz="4" w:space="0" w:color="auto"/>
              <w:right w:val="single" w:sz="4" w:space="0" w:color="auto"/>
            </w:tcBorders>
          </w:tcPr>
          <w:p w14:paraId="16E69D3B" w14:textId="77777777" w:rsidR="007A0087" w:rsidRPr="005D72E7" w:rsidRDefault="007A0087" w:rsidP="004D50C8">
            <w:pPr>
              <w:pStyle w:val="TAL"/>
            </w:pPr>
            <w:r w:rsidRPr="005D72E7">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282A975C"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4FD5D5F" w14:textId="77777777" w:rsidR="007A0087" w:rsidRPr="005D72E7" w:rsidRDefault="007A0087" w:rsidP="004D50C8">
            <w:pPr>
              <w:pStyle w:val="TAL"/>
            </w:pPr>
            <w:r w:rsidRPr="005D72E7">
              <w:t>pc_</w:t>
            </w:r>
            <w:r w:rsidRPr="005D72E7">
              <w:rPr>
                <w:lang w:eastAsia="zh-CN"/>
              </w:rPr>
              <w:t>D</w:t>
            </w:r>
            <w:r w:rsidRPr="005D72E7">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06F3BACA" w14:textId="77777777" w:rsidR="007A0087" w:rsidRPr="005D72E7" w:rsidRDefault="007A0087" w:rsidP="004D50C8">
            <w:pPr>
              <w:pStyle w:val="TAL"/>
            </w:pPr>
          </w:p>
        </w:tc>
      </w:tr>
      <w:tr w:rsidR="007A0087" w:rsidRPr="005D72E7" w14:paraId="2EFCA351"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72081E6" w14:textId="77777777" w:rsidR="007A0087" w:rsidRPr="005D72E7" w:rsidRDefault="007A0087" w:rsidP="004D50C8">
            <w:pPr>
              <w:pStyle w:val="TAC"/>
            </w:pPr>
            <w:r w:rsidRPr="005D72E7">
              <w:t>3</w:t>
            </w:r>
          </w:p>
        </w:tc>
        <w:tc>
          <w:tcPr>
            <w:tcW w:w="3498" w:type="dxa"/>
            <w:gridSpan w:val="2"/>
            <w:tcBorders>
              <w:top w:val="single" w:sz="4" w:space="0" w:color="auto"/>
              <w:left w:val="single" w:sz="4" w:space="0" w:color="auto"/>
              <w:bottom w:val="single" w:sz="4" w:space="0" w:color="auto"/>
              <w:right w:val="single" w:sz="4" w:space="0" w:color="auto"/>
            </w:tcBorders>
          </w:tcPr>
          <w:p w14:paraId="05240569" w14:textId="77777777" w:rsidR="007A0087" w:rsidRPr="005D72E7" w:rsidRDefault="007A0087" w:rsidP="004D50C8">
            <w:pPr>
              <w:pStyle w:val="TAL"/>
            </w:pPr>
            <w:r w:rsidRPr="005D72E7">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51F0511B"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B6448FC" w14:textId="77777777" w:rsidR="007A0087" w:rsidRPr="005D72E7" w:rsidRDefault="007A0087" w:rsidP="004D50C8">
            <w:pPr>
              <w:pStyle w:val="TAL"/>
            </w:pPr>
            <w:r w:rsidRPr="005D72E7">
              <w:t>pc_</w:t>
            </w:r>
            <w:r w:rsidRPr="005D72E7">
              <w:rPr>
                <w:lang w:eastAsia="zh-CN"/>
              </w:rPr>
              <w:t>D</w:t>
            </w:r>
            <w:r w:rsidRPr="005D72E7">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2150ACA9" w14:textId="77777777" w:rsidR="007A0087" w:rsidRPr="005D72E7" w:rsidRDefault="007A0087" w:rsidP="004D50C8">
            <w:pPr>
              <w:pStyle w:val="TAL"/>
            </w:pPr>
          </w:p>
        </w:tc>
      </w:tr>
      <w:tr w:rsidR="007A0087" w:rsidRPr="005D72E7" w14:paraId="4CC502FA"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D121EB0" w14:textId="77777777" w:rsidR="007A0087" w:rsidRPr="005D72E7" w:rsidRDefault="007A0087" w:rsidP="004D50C8">
            <w:pPr>
              <w:pStyle w:val="TAC"/>
            </w:pPr>
            <w:r w:rsidRPr="005D72E7">
              <w:t>4</w:t>
            </w:r>
          </w:p>
        </w:tc>
        <w:tc>
          <w:tcPr>
            <w:tcW w:w="3498" w:type="dxa"/>
            <w:gridSpan w:val="2"/>
            <w:tcBorders>
              <w:top w:val="single" w:sz="4" w:space="0" w:color="auto"/>
              <w:left w:val="single" w:sz="4" w:space="0" w:color="auto"/>
              <w:bottom w:val="single" w:sz="4" w:space="0" w:color="auto"/>
              <w:right w:val="single" w:sz="4" w:space="0" w:color="auto"/>
            </w:tcBorders>
          </w:tcPr>
          <w:p w14:paraId="2B300B9F" w14:textId="77777777" w:rsidR="007A0087" w:rsidRPr="005D72E7" w:rsidRDefault="007A0087" w:rsidP="004D50C8">
            <w:pPr>
              <w:pStyle w:val="TAL"/>
            </w:pPr>
            <w:r w:rsidRPr="005D72E7">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6D3AA9C0"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7E8F2687" w14:textId="77777777" w:rsidR="007A0087" w:rsidRPr="005D72E7" w:rsidRDefault="007A0087" w:rsidP="004D50C8">
            <w:pPr>
              <w:pStyle w:val="TAL"/>
            </w:pPr>
            <w:r w:rsidRPr="005D72E7">
              <w:t>pc_</w:t>
            </w:r>
            <w:r w:rsidRPr="005D72E7">
              <w:rPr>
                <w:lang w:eastAsia="zh-CN"/>
              </w:rPr>
              <w:t>D</w:t>
            </w:r>
            <w:r w:rsidRPr="005D72E7">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54C60BF1" w14:textId="77777777" w:rsidR="007A0087" w:rsidRPr="005D72E7" w:rsidRDefault="007A0087" w:rsidP="004D50C8">
            <w:pPr>
              <w:pStyle w:val="TAL"/>
            </w:pPr>
          </w:p>
        </w:tc>
      </w:tr>
      <w:tr w:rsidR="007A0087" w:rsidRPr="005D72E7" w14:paraId="2AD271F6"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D101646" w14:textId="77777777" w:rsidR="007A0087" w:rsidRPr="005D72E7" w:rsidRDefault="007A0087" w:rsidP="004D50C8">
            <w:pPr>
              <w:pStyle w:val="TAC"/>
            </w:pPr>
            <w:r w:rsidRPr="005D72E7">
              <w:t>5</w:t>
            </w:r>
          </w:p>
        </w:tc>
        <w:tc>
          <w:tcPr>
            <w:tcW w:w="3498" w:type="dxa"/>
            <w:gridSpan w:val="2"/>
            <w:tcBorders>
              <w:top w:val="single" w:sz="4" w:space="0" w:color="auto"/>
              <w:left w:val="single" w:sz="4" w:space="0" w:color="auto"/>
              <w:bottom w:val="single" w:sz="4" w:space="0" w:color="auto"/>
              <w:right w:val="single" w:sz="4" w:space="0" w:color="auto"/>
            </w:tcBorders>
          </w:tcPr>
          <w:p w14:paraId="2D335306" w14:textId="77777777" w:rsidR="007A0087" w:rsidRPr="005D72E7" w:rsidRDefault="007A0087" w:rsidP="004D50C8">
            <w:pPr>
              <w:pStyle w:val="TAL"/>
            </w:pPr>
            <w:r w:rsidRPr="005D72E7">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2504CD9F"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4510854" w14:textId="77777777" w:rsidR="007A0087" w:rsidRPr="005D72E7" w:rsidRDefault="007A0087" w:rsidP="004D50C8">
            <w:pPr>
              <w:pStyle w:val="TAL"/>
            </w:pPr>
            <w:r w:rsidRPr="005D72E7">
              <w:t>pc_</w:t>
            </w:r>
            <w:r w:rsidRPr="005D72E7">
              <w:rPr>
                <w:lang w:eastAsia="zh-CN"/>
              </w:rPr>
              <w:t>D</w:t>
            </w:r>
            <w:r w:rsidRPr="005D72E7">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73B967DD" w14:textId="77777777" w:rsidR="007A0087" w:rsidRPr="005D72E7" w:rsidRDefault="007A0087" w:rsidP="004D50C8">
            <w:pPr>
              <w:pStyle w:val="TAL"/>
            </w:pPr>
          </w:p>
        </w:tc>
      </w:tr>
      <w:tr w:rsidR="007A0087" w:rsidRPr="005D72E7" w14:paraId="44FB97DC"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6ABAC3" w14:textId="77777777" w:rsidR="007A0087" w:rsidRPr="005D72E7" w:rsidRDefault="007A0087" w:rsidP="004D50C8">
            <w:pPr>
              <w:pStyle w:val="TAC"/>
            </w:pPr>
            <w:r w:rsidRPr="005D72E7">
              <w:t>6</w:t>
            </w:r>
          </w:p>
        </w:tc>
        <w:tc>
          <w:tcPr>
            <w:tcW w:w="3498" w:type="dxa"/>
            <w:gridSpan w:val="2"/>
            <w:tcBorders>
              <w:top w:val="single" w:sz="4" w:space="0" w:color="auto"/>
              <w:left w:val="single" w:sz="4" w:space="0" w:color="auto"/>
              <w:bottom w:val="single" w:sz="4" w:space="0" w:color="auto"/>
              <w:right w:val="single" w:sz="4" w:space="0" w:color="auto"/>
            </w:tcBorders>
          </w:tcPr>
          <w:p w14:paraId="278BC739" w14:textId="77777777" w:rsidR="007A0087" w:rsidRPr="005D72E7" w:rsidRDefault="007A0087" w:rsidP="004D50C8">
            <w:pPr>
              <w:pStyle w:val="TAL"/>
            </w:pPr>
            <w:r w:rsidRPr="005D72E7">
              <w:t>void</w:t>
            </w:r>
          </w:p>
        </w:tc>
        <w:tc>
          <w:tcPr>
            <w:tcW w:w="1462" w:type="dxa"/>
            <w:gridSpan w:val="2"/>
            <w:tcBorders>
              <w:top w:val="single" w:sz="4" w:space="0" w:color="auto"/>
              <w:left w:val="single" w:sz="4" w:space="0" w:color="auto"/>
              <w:bottom w:val="single" w:sz="4" w:space="0" w:color="auto"/>
              <w:right w:val="single" w:sz="4" w:space="0" w:color="auto"/>
            </w:tcBorders>
          </w:tcPr>
          <w:p w14:paraId="38669D44" w14:textId="77777777" w:rsidR="007A0087" w:rsidRPr="005D72E7" w:rsidRDefault="007A0087" w:rsidP="004D50C8">
            <w:pPr>
              <w:pStyle w:val="TAL"/>
            </w:pPr>
            <w:r w:rsidRPr="005D72E7">
              <w:t>void</w:t>
            </w:r>
          </w:p>
        </w:tc>
        <w:tc>
          <w:tcPr>
            <w:tcW w:w="1321" w:type="dxa"/>
            <w:gridSpan w:val="2"/>
            <w:tcBorders>
              <w:top w:val="single" w:sz="4" w:space="0" w:color="auto"/>
              <w:left w:val="single" w:sz="4" w:space="0" w:color="auto"/>
              <w:bottom w:val="single" w:sz="4" w:space="0" w:color="auto"/>
              <w:right w:val="single" w:sz="4" w:space="0" w:color="auto"/>
            </w:tcBorders>
          </w:tcPr>
          <w:p w14:paraId="53ABFF16" w14:textId="77777777" w:rsidR="007A0087" w:rsidRPr="005D72E7" w:rsidRDefault="007A0087" w:rsidP="004D50C8">
            <w:pPr>
              <w:pStyle w:val="TAL"/>
            </w:pPr>
            <w:r w:rsidRPr="005D72E7">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0865D07A" w14:textId="77777777" w:rsidR="007A0087" w:rsidRPr="005D72E7" w:rsidRDefault="007A0087" w:rsidP="004D50C8">
            <w:pPr>
              <w:pStyle w:val="TAL"/>
            </w:pPr>
          </w:p>
        </w:tc>
      </w:tr>
      <w:tr w:rsidR="007A0087" w:rsidRPr="005D72E7" w14:paraId="21734479"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FDADF7" w14:textId="77777777" w:rsidR="007A0087" w:rsidRPr="005D72E7" w:rsidRDefault="007A0087" w:rsidP="004D50C8">
            <w:pPr>
              <w:pStyle w:val="TAC"/>
            </w:pPr>
            <w:r w:rsidRPr="005D72E7">
              <w:t>7</w:t>
            </w:r>
          </w:p>
        </w:tc>
        <w:tc>
          <w:tcPr>
            <w:tcW w:w="3498" w:type="dxa"/>
            <w:gridSpan w:val="2"/>
            <w:tcBorders>
              <w:top w:val="single" w:sz="4" w:space="0" w:color="auto"/>
              <w:left w:val="single" w:sz="4" w:space="0" w:color="auto"/>
              <w:bottom w:val="single" w:sz="4" w:space="0" w:color="auto"/>
              <w:right w:val="single" w:sz="4" w:space="0" w:color="auto"/>
            </w:tcBorders>
          </w:tcPr>
          <w:p w14:paraId="59078471" w14:textId="77777777" w:rsidR="007A0087" w:rsidRPr="005D72E7" w:rsidRDefault="007A0087" w:rsidP="004D50C8">
            <w:pPr>
              <w:pStyle w:val="TAL"/>
            </w:pPr>
            <w:r w:rsidRPr="005D72E7">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070C73C"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1980DA8" w14:textId="77777777" w:rsidR="007A0087" w:rsidRPr="005D72E7" w:rsidRDefault="007A0087" w:rsidP="004D50C8">
            <w:pPr>
              <w:pStyle w:val="TAL"/>
            </w:pPr>
            <w:r w:rsidRPr="005D72E7">
              <w:t>pc_</w:t>
            </w:r>
            <w:r w:rsidRPr="005D72E7">
              <w:rPr>
                <w:lang w:eastAsia="zh-CN"/>
              </w:rPr>
              <w:t>D</w:t>
            </w:r>
            <w:r w:rsidRPr="005D72E7">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5150BD19" w14:textId="77777777" w:rsidR="007A0087" w:rsidRPr="005D72E7" w:rsidRDefault="007A0087" w:rsidP="004D50C8">
            <w:pPr>
              <w:pStyle w:val="TAL"/>
            </w:pPr>
          </w:p>
        </w:tc>
      </w:tr>
      <w:tr w:rsidR="007A0087" w:rsidRPr="005D72E7" w14:paraId="3E01BD8B"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E168802" w14:textId="77777777" w:rsidR="007A0087" w:rsidRPr="005D72E7" w:rsidRDefault="007A0087" w:rsidP="004D50C8">
            <w:pPr>
              <w:pStyle w:val="TAC"/>
            </w:pPr>
            <w:r w:rsidRPr="005D72E7">
              <w:t>8</w:t>
            </w:r>
          </w:p>
        </w:tc>
        <w:tc>
          <w:tcPr>
            <w:tcW w:w="3498" w:type="dxa"/>
            <w:gridSpan w:val="2"/>
            <w:tcBorders>
              <w:top w:val="single" w:sz="4" w:space="0" w:color="auto"/>
              <w:left w:val="single" w:sz="4" w:space="0" w:color="auto"/>
              <w:bottom w:val="single" w:sz="4" w:space="0" w:color="auto"/>
              <w:right w:val="single" w:sz="4" w:space="0" w:color="auto"/>
            </w:tcBorders>
          </w:tcPr>
          <w:p w14:paraId="216C9B75" w14:textId="77777777" w:rsidR="007A0087" w:rsidRPr="005D72E7" w:rsidRDefault="007A0087" w:rsidP="004D50C8">
            <w:pPr>
              <w:pStyle w:val="TAL"/>
            </w:pPr>
            <w:r w:rsidRPr="005D72E7">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5E948C1A"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3CFAEEB" w14:textId="77777777" w:rsidR="007A0087" w:rsidRPr="005D72E7" w:rsidRDefault="007A0087" w:rsidP="004D50C8">
            <w:pPr>
              <w:pStyle w:val="TAL"/>
            </w:pPr>
            <w:r w:rsidRPr="005D72E7">
              <w:t>pc_</w:t>
            </w:r>
            <w:r w:rsidRPr="005D72E7">
              <w:rPr>
                <w:lang w:eastAsia="zh-CN"/>
              </w:rPr>
              <w:t>D</w:t>
            </w:r>
            <w:r w:rsidRPr="005D72E7">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51762F4F" w14:textId="77777777" w:rsidR="007A0087" w:rsidRPr="005D72E7" w:rsidRDefault="007A0087" w:rsidP="004D50C8">
            <w:pPr>
              <w:pStyle w:val="TAL"/>
            </w:pPr>
          </w:p>
        </w:tc>
      </w:tr>
      <w:tr w:rsidR="007A0087" w:rsidRPr="005D72E7" w14:paraId="4115345E"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D16126" w14:textId="77777777" w:rsidR="007A0087" w:rsidRPr="005D72E7" w:rsidRDefault="007A0087" w:rsidP="004D50C8">
            <w:pPr>
              <w:pStyle w:val="TAC"/>
            </w:pPr>
            <w:r w:rsidRPr="005D72E7">
              <w:t>9</w:t>
            </w:r>
          </w:p>
        </w:tc>
        <w:tc>
          <w:tcPr>
            <w:tcW w:w="3498" w:type="dxa"/>
            <w:gridSpan w:val="2"/>
            <w:tcBorders>
              <w:top w:val="single" w:sz="4" w:space="0" w:color="auto"/>
              <w:left w:val="single" w:sz="4" w:space="0" w:color="auto"/>
              <w:bottom w:val="single" w:sz="4" w:space="0" w:color="auto"/>
              <w:right w:val="single" w:sz="4" w:space="0" w:color="auto"/>
            </w:tcBorders>
          </w:tcPr>
          <w:p w14:paraId="7288DEF8" w14:textId="77777777" w:rsidR="007A0087" w:rsidRPr="005D72E7" w:rsidRDefault="007A0087" w:rsidP="004D50C8">
            <w:pPr>
              <w:pStyle w:val="TAL"/>
            </w:pPr>
            <w:r w:rsidRPr="005D72E7">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07DECD14"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96E2AD9" w14:textId="77777777" w:rsidR="007A0087" w:rsidRPr="005D72E7" w:rsidRDefault="007A0087" w:rsidP="004D50C8">
            <w:pPr>
              <w:pStyle w:val="TAL"/>
            </w:pPr>
            <w:r w:rsidRPr="005D72E7">
              <w:t>pc_</w:t>
            </w:r>
            <w:r w:rsidRPr="005D72E7">
              <w:rPr>
                <w:lang w:eastAsia="zh-CN"/>
              </w:rPr>
              <w:t>D</w:t>
            </w:r>
            <w:r w:rsidRPr="005D72E7">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626E6B3F" w14:textId="77777777" w:rsidR="007A0087" w:rsidRPr="005D72E7" w:rsidRDefault="007A0087" w:rsidP="004D50C8">
            <w:pPr>
              <w:pStyle w:val="TAL"/>
            </w:pPr>
          </w:p>
        </w:tc>
      </w:tr>
      <w:tr w:rsidR="007A0087" w:rsidRPr="005D72E7" w14:paraId="407CA546"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586C3E0" w14:textId="77777777" w:rsidR="007A0087" w:rsidRPr="005D72E7" w:rsidRDefault="007A0087" w:rsidP="004D50C8">
            <w:pPr>
              <w:pStyle w:val="TAC"/>
            </w:pPr>
            <w:r w:rsidRPr="005D72E7">
              <w:t>10</w:t>
            </w:r>
          </w:p>
        </w:tc>
        <w:tc>
          <w:tcPr>
            <w:tcW w:w="3498" w:type="dxa"/>
            <w:gridSpan w:val="2"/>
            <w:tcBorders>
              <w:top w:val="single" w:sz="4" w:space="0" w:color="auto"/>
              <w:left w:val="single" w:sz="4" w:space="0" w:color="auto"/>
              <w:bottom w:val="single" w:sz="4" w:space="0" w:color="auto"/>
              <w:right w:val="single" w:sz="4" w:space="0" w:color="auto"/>
            </w:tcBorders>
          </w:tcPr>
          <w:p w14:paraId="7E155E62" w14:textId="77777777" w:rsidR="007A0087" w:rsidRPr="005D72E7" w:rsidRDefault="007A0087" w:rsidP="004D50C8">
            <w:pPr>
              <w:pStyle w:val="TAL"/>
            </w:pPr>
            <w:r w:rsidRPr="005D72E7">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14D2D907"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77DCAC18" w14:textId="77777777" w:rsidR="007A0087" w:rsidRPr="005D72E7" w:rsidRDefault="007A0087" w:rsidP="004D50C8">
            <w:pPr>
              <w:pStyle w:val="TAL"/>
            </w:pPr>
            <w:r w:rsidRPr="005D72E7">
              <w:t>pc_</w:t>
            </w:r>
            <w:r w:rsidRPr="005D72E7">
              <w:rPr>
                <w:lang w:eastAsia="zh-CN"/>
              </w:rPr>
              <w:t>D</w:t>
            </w:r>
            <w:r w:rsidRPr="005D72E7">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67C30AA7" w14:textId="77777777" w:rsidR="007A0087" w:rsidRPr="005D72E7" w:rsidRDefault="007A0087" w:rsidP="004D50C8">
            <w:pPr>
              <w:pStyle w:val="TAL"/>
            </w:pPr>
          </w:p>
        </w:tc>
      </w:tr>
      <w:tr w:rsidR="007A0087" w:rsidRPr="005D72E7" w14:paraId="1D2BC59D"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8DD4AE5" w14:textId="77777777" w:rsidR="007A0087" w:rsidRPr="005D72E7" w:rsidRDefault="007A0087" w:rsidP="004D50C8">
            <w:pPr>
              <w:pStyle w:val="TAC"/>
            </w:pPr>
            <w:r w:rsidRPr="005D72E7">
              <w:t>11</w:t>
            </w:r>
          </w:p>
        </w:tc>
        <w:tc>
          <w:tcPr>
            <w:tcW w:w="3498" w:type="dxa"/>
            <w:gridSpan w:val="2"/>
            <w:tcBorders>
              <w:top w:val="single" w:sz="4" w:space="0" w:color="auto"/>
              <w:left w:val="single" w:sz="4" w:space="0" w:color="auto"/>
              <w:bottom w:val="single" w:sz="4" w:space="0" w:color="auto"/>
              <w:right w:val="single" w:sz="4" w:space="0" w:color="auto"/>
            </w:tcBorders>
          </w:tcPr>
          <w:p w14:paraId="2C8EEC37" w14:textId="77777777" w:rsidR="007A0087" w:rsidRPr="005D72E7" w:rsidRDefault="007A0087" w:rsidP="004D50C8">
            <w:pPr>
              <w:pStyle w:val="TAL"/>
            </w:pPr>
            <w:r w:rsidRPr="005D72E7">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208B63A"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343840C" w14:textId="77777777" w:rsidR="007A0087" w:rsidRPr="005D72E7" w:rsidRDefault="007A0087" w:rsidP="004D50C8">
            <w:pPr>
              <w:pStyle w:val="TAL"/>
            </w:pPr>
            <w:r w:rsidRPr="005D72E7">
              <w:t>pc_</w:t>
            </w:r>
            <w:r w:rsidRPr="005D72E7">
              <w:rPr>
                <w:lang w:eastAsia="zh-CN"/>
              </w:rPr>
              <w:t>D</w:t>
            </w:r>
            <w:r w:rsidRPr="005D72E7">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02D83F2" w14:textId="77777777" w:rsidR="007A0087" w:rsidRPr="005D72E7" w:rsidRDefault="007A0087" w:rsidP="004D50C8">
            <w:pPr>
              <w:pStyle w:val="TAL"/>
            </w:pPr>
          </w:p>
        </w:tc>
      </w:tr>
      <w:tr w:rsidR="007A0087" w:rsidRPr="005D72E7" w14:paraId="697661D8"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348E4B0" w14:textId="77777777" w:rsidR="007A0087" w:rsidRPr="005D72E7" w:rsidRDefault="007A0087" w:rsidP="004D50C8">
            <w:pPr>
              <w:pStyle w:val="TAC"/>
            </w:pPr>
            <w:r w:rsidRPr="005D72E7">
              <w:t>12</w:t>
            </w:r>
          </w:p>
        </w:tc>
        <w:tc>
          <w:tcPr>
            <w:tcW w:w="3498" w:type="dxa"/>
            <w:gridSpan w:val="2"/>
            <w:tcBorders>
              <w:top w:val="single" w:sz="4" w:space="0" w:color="auto"/>
              <w:left w:val="single" w:sz="4" w:space="0" w:color="auto"/>
              <w:bottom w:val="single" w:sz="4" w:space="0" w:color="auto"/>
              <w:right w:val="single" w:sz="4" w:space="0" w:color="auto"/>
            </w:tcBorders>
          </w:tcPr>
          <w:p w14:paraId="0E7A06D0" w14:textId="77777777" w:rsidR="007A0087" w:rsidRPr="005D72E7" w:rsidRDefault="007A0087" w:rsidP="004D50C8">
            <w:pPr>
              <w:pStyle w:val="TAL"/>
            </w:pPr>
            <w:r w:rsidRPr="005D72E7">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7A6408FD"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AB9D149" w14:textId="77777777" w:rsidR="007A0087" w:rsidRPr="005D72E7" w:rsidRDefault="007A0087" w:rsidP="004D50C8">
            <w:pPr>
              <w:pStyle w:val="TAL"/>
            </w:pPr>
            <w:r w:rsidRPr="005D72E7">
              <w:t>pc_</w:t>
            </w:r>
            <w:r w:rsidRPr="005D72E7">
              <w:rPr>
                <w:lang w:eastAsia="zh-CN"/>
              </w:rPr>
              <w:t>D</w:t>
            </w:r>
            <w:r w:rsidRPr="005D72E7">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759ED5A0" w14:textId="77777777" w:rsidR="007A0087" w:rsidRPr="005D72E7" w:rsidRDefault="007A0087" w:rsidP="004D50C8">
            <w:pPr>
              <w:pStyle w:val="TAL"/>
            </w:pPr>
          </w:p>
        </w:tc>
      </w:tr>
      <w:tr w:rsidR="007A0087" w:rsidRPr="005D72E7" w14:paraId="70ACA71A"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948C15" w14:textId="77777777" w:rsidR="007A0087" w:rsidRPr="005D72E7" w:rsidRDefault="007A0087" w:rsidP="004D50C8">
            <w:pPr>
              <w:pStyle w:val="TAC"/>
            </w:pPr>
            <w:r>
              <w:t>13</w:t>
            </w:r>
          </w:p>
        </w:tc>
        <w:tc>
          <w:tcPr>
            <w:tcW w:w="3498" w:type="dxa"/>
            <w:gridSpan w:val="2"/>
            <w:tcBorders>
              <w:top w:val="single" w:sz="4" w:space="0" w:color="auto"/>
              <w:left w:val="single" w:sz="4" w:space="0" w:color="auto"/>
              <w:bottom w:val="single" w:sz="4" w:space="0" w:color="auto"/>
              <w:right w:val="single" w:sz="4" w:space="0" w:color="auto"/>
            </w:tcBorders>
          </w:tcPr>
          <w:p w14:paraId="46CF020E" w14:textId="77777777" w:rsidR="007A0087" w:rsidRPr="005D72E7" w:rsidRDefault="007A0087" w:rsidP="004D50C8">
            <w:pPr>
              <w:pStyle w:val="TAL"/>
            </w:pPr>
            <w:r w:rsidRPr="005D72E7">
              <w:t xml:space="preserve">DL NR FR1 Intra-band contiguous CA BW Class </w:t>
            </w:r>
            <w:r>
              <w:rPr>
                <w:rFonts w:hint="eastAsia"/>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0E8EB9D1"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47B3B87" w14:textId="77777777" w:rsidR="007A0087" w:rsidRPr="005D72E7" w:rsidRDefault="007A0087" w:rsidP="004D50C8">
            <w:pPr>
              <w:pStyle w:val="TAL"/>
            </w:pPr>
            <w:r w:rsidRPr="005D72E7">
              <w:t>pc_</w:t>
            </w:r>
            <w:r w:rsidRPr="005D72E7">
              <w:rPr>
                <w:lang w:eastAsia="zh-CN"/>
              </w:rPr>
              <w:t>D</w:t>
            </w:r>
            <w:r w:rsidRPr="005D72E7">
              <w:t>L_intra_contiguous_CA_NR_FR1_Class_</w:t>
            </w:r>
            <w:r>
              <w:t>M</w:t>
            </w:r>
          </w:p>
        </w:tc>
        <w:tc>
          <w:tcPr>
            <w:tcW w:w="1321" w:type="dxa"/>
            <w:gridSpan w:val="2"/>
            <w:tcBorders>
              <w:top w:val="single" w:sz="4" w:space="0" w:color="auto"/>
              <w:left w:val="single" w:sz="4" w:space="0" w:color="auto"/>
              <w:bottom w:val="single" w:sz="4" w:space="0" w:color="auto"/>
              <w:right w:val="single" w:sz="4" w:space="0" w:color="auto"/>
            </w:tcBorders>
          </w:tcPr>
          <w:p w14:paraId="56A77126" w14:textId="77777777" w:rsidR="007A0087" w:rsidRPr="005D72E7" w:rsidRDefault="007A0087" w:rsidP="004D50C8">
            <w:pPr>
              <w:pStyle w:val="TAL"/>
            </w:pPr>
          </w:p>
        </w:tc>
      </w:tr>
      <w:tr w:rsidR="007A0087" w:rsidRPr="005D72E7" w14:paraId="603F8951"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A938AA8" w14:textId="77777777" w:rsidR="007A0087" w:rsidRDefault="007A0087" w:rsidP="004D50C8">
            <w:pPr>
              <w:pStyle w:val="TAC"/>
            </w:pPr>
            <w:r>
              <w:t>14</w:t>
            </w:r>
          </w:p>
        </w:tc>
        <w:tc>
          <w:tcPr>
            <w:tcW w:w="3498" w:type="dxa"/>
            <w:gridSpan w:val="2"/>
            <w:tcBorders>
              <w:top w:val="single" w:sz="4" w:space="0" w:color="auto"/>
              <w:left w:val="single" w:sz="4" w:space="0" w:color="auto"/>
              <w:bottom w:val="single" w:sz="4" w:space="0" w:color="auto"/>
              <w:right w:val="single" w:sz="4" w:space="0" w:color="auto"/>
            </w:tcBorders>
          </w:tcPr>
          <w:p w14:paraId="793B0C65" w14:textId="77777777" w:rsidR="007A0087" w:rsidRPr="005D72E7" w:rsidRDefault="007A0087" w:rsidP="004D50C8">
            <w:pPr>
              <w:pStyle w:val="TAL"/>
            </w:pPr>
            <w:r w:rsidRPr="005D72E7">
              <w:t xml:space="preserve">DL NR FR1 Intra-band contiguous CA BW Class </w:t>
            </w:r>
            <w:r>
              <w:t>N</w:t>
            </w:r>
          </w:p>
        </w:tc>
        <w:tc>
          <w:tcPr>
            <w:tcW w:w="1462" w:type="dxa"/>
            <w:gridSpan w:val="2"/>
            <w:tcBorders>
              <w:top w:val="single" w:sz="4" w:space="0" w:color="auto"/>
              <w:left w:val="single" w:sz="4" w:space="0" w:color="auto"/>
              <w:bottom w:val="single" w:sz="4" w:space="0" w:color="auto"/>
              <w:right w:val="single" w:sz="4" w:space="0" w:color="auto"/>
            </w:tcBorders>
          </w:tcPr>
          <w:p w14:paraId="695775D3"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B5018A9" w14:textId="77777777" w:rsidR="007A0087" w:rsidRPr="005D72E7" w:rsidRDefault="007A0087" w:rsidP="004D50C8">
            <w:pPr>
              <w:pStyle w:val="TAL"/>
            </w:pPr>
            <w:r w:rsidRPr="005D72E7">
              <w:t>pc_</w:t>
            </w:r>
            <w:r w:rsidRPr="005D72E7">
              <w:rPr>
                <w:lang w:eastAsia="zh-CN"/>
              </w:rPr>
              <w:t>D</w:t>
            </w:r>
            <w:r w:rsidRPr="005D72E7">
              <w:t>L_intra_contiguous_CA_NR_FR1_Class_</w:t>
            </w:r>
            <w:r>
              <w:t>N</w:t>
            </w:r>
          </w:p>
        </w:tc>
        <w:tc>
          <w:tcPr>
            <w:tcW w:w="1321" w:type="dxa"/>
            <w:gridSpan w:val="2"/>
            <w:tcBorders>
              <w:top w:val="single" w:sz="4" w:space="0" w:color="auto"/>
              <w:left w:val="single" w:sz="4" w:space="0" w:color="auto"/>
              <w:bottom w:val="single" w:sz="4" w:space="0" w:color="auto"/>
              <w:right w:val="single" w:sz="4" w:space="0" w:color="auto"/>
            </w:tcBorders>
          </w:tcPr>
          <w:p w14:paraId="2ACEF2A6" w14:textId="77777777" w:rsidR="007A0087" w:rsidRPr="005D72E7" w:rsidRDefault="007A0087" w:rsidP="004D50C8">
            <w:pPr>
              <w:pStyle w:val="TAL"/>
            </w:pPr>
          </w:p>
        </w:tc>
      </w:tr>
      <w:tr w:rsidR="007A0087" w:rsidRPr="005D72E7" w14:paraId="53B1B1D5"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83DF6B" w14:textId="77777777" w:rsidR="007A0087" w:rsidRDefault="007A0087" w:rsidP="004D50C8">
            <w:pPr>
              <w:pStyle w:val="TAC"/>
            </w:pPr>
            <w:r>
              <w:t>15</w:t>
            </w:r>
          </w:p>
        </w:tc>
        <w:tc>
          <w:tcPr>
            <w:tcW w:w="3498" w:type="dxa"/>
            <w:gridSpan w:val="2"/>
            <w:tcBorders>
              <w:top w:val="single" w:sz="4" w:space="0" w:color="auto"/>
              <w:left w:val="single" w:sz="4" w:space="0" w:color="auto"/>
              <w:bottom w:val="single" w:sz="4" w:space="0" w:color="auto"/>
              <w:right w:val="single" w:sz="4" w:space="0" w:color="auto"/>
            </w:tcBorders>
          </w:tcPr>
          <w:p w14:paraId="5E1EAA11" w14:textId="77777777" w:rsidR="007A0087" w:rsidRPr="005D72E7" w:rsidRDefault="007A0087" w:rsidP="004D50C8">
            <w:pPr>
              <w:pStyle w:val="TAL"/>
            </w:pPr>
            <w:r w:rsidRPr="005D72E7">
              <w:t xml:space="preserve">DL NR FR1 Intra-band contiguous CA BW Class </w:t>
            </w:r>
            <w:r>
              <w:t>O</w:t>
            </w:r>
          </w:p>
        </w:tc>
        <w:tc>
          <w:tcPr>
            <w:tcW w:w="1462" w:type="dxa"/>
            <w:gridSpan w:val="2"/>
            <w:tcBorders>
              <w:top w:val="single" w:sz="4" w:space="0" w:color="auto"/>
              <w:left w:val="single" w:sz="4" w:space="0" w:color="auto"/>
              <w:bottom w:val="single" w:sz="4" w:space="0" w:color="auto"/>
              <w:right w:val="single" w:sz="4" w:space="0" w:color="auto"/>
            </w:tcBorders>
          </w:tcPr>
          <w:p w14:paraId="596F2FBB"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871145" w14:textId="77777777" w:rsidR="007A0087" w:rsidRPr="005D72E7" w:rsidRDefault="007A0087" w:rsidP="004D50C8">
            <w:pPr>
              <w:pStyle w:val="TAL"/>
            </w:pPr>
            <w:r w:rsidRPr="005D72E7">
              <w:t>pc_</w:t>
            </w:r>
            <w:r w:rsidRPr="005D72E7">
              <w:rPr>
                <w:lang w:eastAsia="zh-CN"/>
              </w:rPr>
              <w:t>D</w:t>
            </w:r>
            <w:r w:rsidRPr="005D72E7">
              <w:t>L_intra_contiguous_CA_NR_FR1_Class_</w:t>
            </w:r>
            <w:r>
              <w:t>O</w:t>
            </w:r>
          </w:p>
        </w:tc>
        <w:tc>
          <w:tcPr>
            <w:tcW w:w="1321" w:type="dxa"/>
            <w:gridSpan w:val="2"/>
            <w:tcBorders>
              <w:top w:val="single" w:sz="4" w:space="0" w:color="auto"/>
              <w:left w:val="single" w:sz="4" w:space="0" w:color="auto"/>
              <w:bottom w:val="single" w:sz="4" w:space="0" w:color="auto"/>
              <w:right w:val="single" w:sz="4" w:space="0" w:color="auto"/>
            </w:tcBorders>
          </w:tcPr>
          <w:p w14:paraId="6DAE52F7" w14:textId="77777777" w:rsidR="007A0087" w:rsidRPr="005D72E7" w:rsidRDefault="007A0087" w:rsidP="004D50C8">
            <w:pPr>
              <w:pStyle w:val="TAL"/>
            </w:pPr>
          </w:p>
        </w:tc>
      </w:tr>
    </w:tbl>
    <w:p w14:paraId="63002BFE" w14:textId="77777777" w:rsidR="007A0087" w:rsidRPr="005D72E7" w:rsidRDefault="007A0087" w:rsidP="007A0087"/>
    <w:p w14:paraId="18A49388" w14:textId="77777777" w:rsidR="007A0087" w:rsidRPr="005D72E7" w:rsidRDefault="007A0087" w:rsidP="007A0087">
      <w:pPr>
        <w:pStyle w:val="TH"/>
        <w:ind w:left="567"/>
      </w:pPr>
      <w:r w:rsidRPr="005D72E7">
        <w:lastRenderedPageBreak/>
        <w:t>Table A.4.3.2A.2.1-2: Uplink Bandwidth Class capabilities for NR Intra-band contiguous CA configurations within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7A0087" w:rsidRPr="005D72E7" w14:paraId="6FA1519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CBC7D3A" w14:textId="77777777" w:rsidR="007A0087" w:rsidRPr="005D72E7" w:rsidRDefault="007A0087"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661D1C72" w14:textId="77777777" w:rsidR="007A0087" w:rsidRPr="005D72E7" w:rsidRDefault="007A0087" w:rsidP="004D50C8">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05D91D5B" w14:textId="77777777" w:rsidR="007A0087" w:rsidRPr="005D72E7" w:rsidRDefault="007A0087" w:rsidP="004D50C8">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7547DAA9" w14:textId="77777777" w:rsidR="007A0087" w:rsidRPr="005D72E7" w:rsidRDefault="007A0087" w:rsidP="004D50C8">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09C84D9" w14:textId="77777777" w:rsidR="007A0087" w:rsidRPr="005D72E7" w:rsidRDefault="007A0087" w:rsidP="004D50C8">
            <w:pPr>
              <w:pStyle w:val="TAH"/>
            </w:pPr>
            <w:r w:rsidRPr="005D72E7">
              <w:t>Comments</w:t>
            </w:r>
          </w:p>
        </w:tc>
      </w:tr>
      <w:tr w:rsidR="007A0087" w:rsidRPr="005D72E7" w14:paraId="6DF958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AC523F8" w14:textId="77777777" w:rsidR="007A0087" w:rsidRPr="005D72E7" w:rsidRDefault="007A0087" w:rsidP="004D50C8">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1801A774" w14:textId="77777777" w:rsidR="007A0087" w:rsidRPr="005D72E7" w:rsidRDefault="007A0087" w:rsidP="004D50C8">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281D620" w14:textId="77777777" w:rsidR="007A0087" w:rsidRPr="005D72E7" w:rsidRDefault="007A0087" w:rsidP="004D50C8">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1A0039F5" w14:textId="77777777" w:rsidR="007A0087" w:rsidRPr="005D72E7" w:rsidRDefault="007A0087" w:rsidP="004D50C8">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15BC258D" w14:textId="77777777" w:rsidR="007A0087" w:rsidRPr="005D72E7" w:rsidRDefault="007A0087" w:rsidP="004D50C8">
            <w:pPr>
              <w:pStyle w:val="TAL"/>
            </w:pPr>
          </w:p>
        </w:tc>
      </w:tr>
      <w:tr w:rsidR="007A0087" w:rsidRPr="005D72E7" w14:paraId="4A59F0C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1D39498" w14:textId="77777777" w:rsidR="007A0087" w:rsidRPr="005D72E7" w:rsidRDefault="007A0087" w:rsidP="004D50C8">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7CF85193" w14:textId="77777777" w:rsidR="007A0087" w:rsidRPr="005D72E7" w:rsidRDefault="007A0087" w:rsidP="004D50C8">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5D5E63BF" w14:textId="77777777" w:rsidR="007A0087" w:rsidRPr="005D72E7" w:rsidRDefault="007A0087" w:rsidP="004D50C8">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09256D3B" w14:textId="77777777" w:rsidR="007A0087" w:rsidRPr="005D72E7" w:rsidRDefault="007A0087" w:rsidP="004D50C8">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BDC37E9" w14:textId="77777777" w:rsidR="007A0087" w:rsidRPr="005D72E7" w:rsidRDefault="007A0087" w:rsidP="004D50C8">
            <w:pPr>
              <w:pStyle w:val="TAL"/>
            </w:pPr>
          </w:p>
        </w:tc>
      </w:tr>
      <w:tr w:rsidR="007A0087" w:rsidRPr="005D72E7" w14:paraId="495963A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7734B2" w14:textId="77777777" w:rsidR="007A0087" w:rsidRPr="005D72E7" w:rsidRDefault="007A0087" w:rsidP="004D50C8">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32D7D29" w14:textId="77777777" w:rsidR="007A0087" w:rsidRPr="005D72E7" w:rsidRDefault="007A0087" w:rsidP="004D50C8">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73276855" w14:textId="77777777" w:rsidR="007A0087" w:rsidRPr="005D72E7" w:rsidRDefault="007A0087" w:rsidP="004D50C8">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49DA67EF" w14:textId="77777777" w:rsidR="007A0087" w:rsidRPr="005D72E7" w:rsidRDefault="007A0087" w:rsidP="004D50C8">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5AD21AC2" w14:textId="77777777" w:rsidR="007A0087" w:rsidRPr="005D72E7" w:rsidRDefault="007A0087" w:rsidP="004D50C8">
            <w:pPr>
              <w:pStyle w:val="TAL"/>
            </w:pPr>
          </w:p>
        </w:tc>
      </w:tr>
      <w:tr w:rsidR="007A0087" w:rsidRPr="005D72E7" w14:paraId="0F4BC30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55031EB" w14:textId="77777777" w:rsidR="007A0087" w:rsidRPr="005D72E7" w:rsidRDefault="007A0087" w:rsidP="004D50C8">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097C5B5"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9889995"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878A119"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26C93039" w14:textId="77777777" w:rsidR="007A0087" w:rsidRPr="005D72E7" w:rsidRDefault="007A0087" w:rsidP="004D50C8">
            <w:pPr>
              <w:pStyle w:val="TAL"/>
            </w:pPr>
          </w:p>
        </w:tc>
      </w:tr>
      <w:tr w:rsidR="007A0087" w:rsidRPr="005D72E7" w14:paraId="42B0E5C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8852ECB" w14:textId="77777777" w:rsidR="007A0087" w:rsidRPr="005D72E7" w:rsidRDefault="007A0087" w:rsidP="004D50C8">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58610061"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C5872E4"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083C4CA7"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0C556283" w14:textId="77777777" w:rsidR="007A0087" w:rsidRPr="005D72E7" w:rsidRDefault="007A0087" w:rsidP="004D50C8">
            <w:pPr>
              <w:pStyle w:val="TAL"/>
            </w:pPr>
          </w:p>
        </w:tc>
      </w:tr>
      <w:tr w:rsidR="007A0087" w:rsidRPr="005D72E7" w14:paraId="13201DC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76BC0E3" w14:textId="77777777" w:rsidR="007A0087" w:rsidRPr="005D72E7" w:rsidRDefault="007A0087" w:rsidP="004D50C8">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BD383C8" w14:textId="77777777" w:rsidR="007A0087" w:rsidRPr="005D72E7" w:rsidRDefault="007A0087" w:rsidP="004D50C8">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1C7355CB" w14:textId="77777777" w:rsidR="007A0087" w:rsidRPr="005D72E7" w:rsidRDefault="007A0087" w:rsidP="004D50C8">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tcPr>
          <w:p w14:paraId="0FAF00D3" w14:textId="77777777" w:rsidR="007A0087" w:rsidRPr="005D72E7" w:rsidRDefault="007A0087" w:rsidP="004D50C8">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7BF5B58" w14:textId="77777777" w:rsidR="007A0087" w:rsidRPr="005D72E7" w:rsidRDefault="007A0087" w:rsidP="004D50C8">
            <w:pPr>
              <w:pStyle w:val="TAL"/>
            </w:pPr>
          </w:p>
        </w:tc>
      </w:tr>
      <w:tr w:rsidR="007A0087" w:rsidRPr="005D72E7" w14:paraId="31022EA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2224656" w14:textId="77777777" w:rsidR="007A0087" w:rsidRPr="005D72E7" w:rsidRDefault="007A0087" w:rsidP="004D50C8">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07F12730"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49791D07"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465B5F0C"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3A5A3078" w14:textId="77777777" w:rsidR="007A0087" w:rsidRPr="005D72E7" w:rsidRDefault="007A0087" w:rsidP="004D50C8">
            <w:pPr>
              <w:pStyle w:val="TAL"/>
            </w:pPr>
          </w:p>
        </w:tc>
      </w:tr>
      <w:tr w:rsidR="007A0087" w:rsidRPr="005D72E7" w14:paraId="2EEF498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BC4AC50" w14:textId="77777777" w:rsidR="007A0087" w:rsidRPr="005D72E7" w:rsidRDefault="007A0087" w:rsidP="004D50C8">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03134545"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5551121"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B7EE725"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4E766436" w14:textId="77777777" w:rsidR="007A0087" w:rsidRPr="005D72E7" w:rsidRDefault="007A0087" w:rsidP="004D50C8">
            <w:pPr>
              <w:pStyle w:val="TAL"/>
            </w:pPr>
          </w:p>
        </w:tc>
      </w:tr>
      <w:tr w:rsidR="007A0087" w:rsidRPr="005D72E7" w14:paraId="71C9690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E3A432" w14:textId="77777777" w:rsidR="007A0087" w:rsidRPr="005D72E7" w:rsidRDefault="007A0087" w:rsidP="004D50C8">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41ECCD5"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CA4E9D6"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DAB8424"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37F94B45" w14:textId="77777777" w:rsidR="007A0087" w:rsidRPr="005D72E7" w:rsidRDefault="007A0087" w:rsidP="004D50C8">
            <w:pPr>
              <w:pStyle w:val="TAL"/>
            </w:pPr>
          </w:p>
        </w:tc>
      </w:tr>
      <w:tr w:rsidR="007A0087" w:rsidRPr="005D72E7" w14:paraId="48C0166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6CE74DA" w14:textId="77777777" w:rsidR="007A0087" w:rsidRPr="005D72E7" w:rsidRDefault="007A0087" w:rsidP="004D50C8">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4965A43D"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5B5A9838"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3D8E70F0"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1C8F83CD" w14:textId="77777777" w:rsidR="007A0087" w:rsidRPr="005D72E7" w:rsidRDefault="007A0087" w:rsidP="004D50C8">
            <w:pPr>
              <w:pStyle w:val="TAL"/>
            </w:pPr>
          </w:p>
        </w:tc>
      </w:tr>
      <w:tr w:rsidR="007A0087" w:rsidRPr="005D72E7" w14:paraId="764DCA0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C295454" w14:textId="77777777" w:rsidR="007A0087" w:rsidRPr="005D72E7" w:rsidRDefault="007A0087" w:rsidP="004D50C8">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2894D03E"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70059710"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21813807"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754F17B7" w14:textId="77777777" w:rsidR="007A0087" w:rsidRPr="005D72E7" w:rsidRDefault="007A0087" w:rsidP="004D50C8">
            <w:pPr>
              <w:pStyle w:val="TAL"/>
            </w:pPr>
          </w:p>
        </w:tc>
      </w:tr>
      <w:tr w:rsidR="007A0087" w:rsidRPr="005D72E7" w14:paraId="1C883A4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4B7264" w14:textId="77777777" w:rsidR="007A0087" w:rsidRPr="005D72E7" w:rsidRDefault="007A0087" w:rsidP="004D50C8">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66701AB3"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75BD43F4"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8E4DC4D"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7EE46F21" w14:textId="77777777" w:rsidR="007A0087" w:rsidRPr="005D72E7" w:rsidRDefault="007A0087" w:rsidP="004D50C8">
            <w:pPr>
              <w:pStyle w:val="TAL"/>
            </w:pPr>
          </w:p>
        </w:tc>
      </w:tr>
    </w:tbl>
    <w:p w14:paraId="312F8D6E" w14:textId="77777777" w:rsidR="007A0087" w:rsidRPr="005D72E7" w:rsidRDefault="007A0087" w:rsidP="007A0087"/>
    <w:p w14:paraId="0851892F" w14:textId="77777777" w:rsidR="007A0087" w:rsidRPr="005D72E7" w:rsidRDefault="007A0087" w:rsidP="007A0087">
      <w:pPr>
        <w:pStyle w:val="TH"/>
        <w:ind w:left="567"/>
      </w:pPr>
      <w:r w:rsidRPr="005D72E7">
        <w:lastRenderedPageBreak/>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7A0087" w:rsidRPr="005D72E7" w14:paraId="0AE4DF1F"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B0889D8" w14:textId="77777777" w:rsidR="007A0087" w:rsidRPr="005D72E7" w:rsidRDefault="007A0087" w:rsidP="004D50C8">
            <w:pPr>
              <w:pStyle w:val="TAH"/>
            </w:pPr>
            <w:r w:rsidRPr="005D72E7">
              <w:rPr>
                <w:lang w:eastAsia="zh-CN"/>
              </w:rPr>
              <w:t>NR</w:t>
            </w:r>
            <w:r w:rsidRPr="005D72E7">
              <w:t xml:space="preserve"> </w:t>
            </w:r>
            <w:r w:rsidRPr="005D72E7">
              <w:rPr>
                <w:lang w:eastAsia="zh-CN"/>
              </w:rPr>
              <w:t xml:space="preserve">FR1 Intra-band contiguous </w:t>
            </w:r>
            <w:r w:rsidRPr="005D72E7">
              <w:t>CA configuration / Item</w:t>
            </w:r>
          </w:p>
          <w:p w14:paraId="519CFF08" w14:textId="77777777" w:rsidR="007A0087" w:rsidRPr="005D72E7" w:rsidRDefault="007A0087" w:rsidP="004D50C8">
            <w:pPr>
              <w:pStyle w:val="TAH"/>
            </w:pPr>
            <w:r w:rsidRPr="005D72E7">
              <w:t>(Note 1)</w:t>
            </w:r>
          </w:p>
        </w:tc>
        <w:tc>
          <w:tcPr>
            <w:tcW w:w="629" w:type="pct"/>
            <w:tcBorders>
              <w:top w:val="single" w:sz="4" w:space="0" w:color="auto"/>
              <w:left w:val="single" w:sz="4" w:space="0" w:color="auto"/>
              <w:bottom w:val="single" w:sz="4" w:space="0" w:color="auto"/>
              <w:right w:val="single" w:sz="4" w:space="0" w:color="auto"/>
            </w:tcBorders>
          </w:tcPr>
          <w:p w14:paraId="0EF0AE66" w14:textId="77777777" w:rsidR="007A0087" w:rsidRPr="005D72E7" w:rsidRDefault="007A0087" w:rsidP="004D50C8">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25F4663" w14:textId="77777777" w:rsidR="007A0087" w:rsidRPr="005D72E7" w:rsidRDefault="007A0087" w:rsidP="004D50C8">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5C1C1ACE" w14:textId="77777777" w:rsidR="007A0087" w:rsidRPr="005D72E7" w:rsidRDefault="007A0087" w:rsidP="004D50C8">
            <w:pPr>
              <w:pStyle w:val="TAH"/>
            </w:pPr>
            <w:r w:rsidRPr="005D72E7">
              <w:t>Supported CA Bandwidth Class(</w:t>
            </w:r>
            <w:proofErr w:type="spellStart"/>
            <w:r w:rsidRPr="005D72E7">
              <w:t>es</w:t>
            </w:r>
            <w:proofErr w:type="spellEnd"/>
            <w:r w:rsidRPr="005D72E7">
              <w:t>) in UL</w:t>
            </w:r>
          </w:p>
          <w:p w14:paraId="3D3D3EAE" w14:textId="77777777" w:rsidR="007A0087" w:rsidRPr="005D72E7" w:rsidRDefault="007A0087" w:rsidP="004D50C8">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719A7DFD" w14:textId="77777777" w:rsidR="007A0087" w:rsidRPr="005D72E7" w:rsidRDefault="007A0087" w:rsidP="004D50C8">
            <w:pPr>
              <w:pStyle w:val="TAH"/>
            </w:pPr>
            <w:r w:rsidRPr="005D72E7">
              <w:t>Supported Bandwidth Combination Set(s)</w:t>
            </w:r>
          </w:p>
          <w:p w14:paraId="4EE03883" w14:textId="77777777" w:rsidR="007A0087" w:rsidRPr="005D72E7" w:rsidRDefault="007A0087" w:rsidP="004D50C8">
            <w:pPr>
              <w:pStyle w:val="TAH"/>
            </w:pPr>
            <w:r w:rsidRPr="005D72E7">
              <w:t>(Note 3)</w:t>
            </w:r>
          </w:p>
        </w:tc>
      </w:tr>
      <w:tr w:rsidR="007A0087" w:rsidRPr="005D72E7" w14:paraId="28C02616"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9506076"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6B914B2F"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FE2C61"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F96B12"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8D3F3F" w14:textId="77777777" w:rsidR="007A0087" w:rsidRPr="005D72E7" w:rsidRDefault="007A0087" w:rsidP="004D50C8">
            <w:pPr>
              <w:keepNext/>
              <w:keepLines/>
              <w:spacing w:after="0"/>
              <w:jc w:val="center"/>
              <w:rPr>
                <w:rFonts w:ascii="Arial" w:hAnsi="Arial"/>
                <w:sz w:val="18"/>
              </w:rPr>
            </w:pPr>
          </w:p>
        </w:tc>
      </w:tr>
      <w:tr w:rsidR="007A0087" w:rsidRPr="005D72E7" w14:paraId="3E685FDC"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E81D76E"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06329512"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D8D7BA0"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CC89C9"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CEA3A3" w14:textId="77777777" w:rsidR="007A0087" w:rsidRPr="005D72E7" w:rsidRDefault="007A0087" w:rsidP="004D50C8">
            <w:pPr>
              <w:keepNext/>
              <w:keepLines/>
              <w:spacing w:after="0"/>
              <w:jc w:val="center"/>
              <w:rPr>
                <w:rFonts w:ascii="Arial" w:hAnsi="Arial"/>
                <w:sz w:val="18"/>
              </w:rPr>
            </w:pPr>
          </w:p>
        </w:tc>
      </w:tr>
      <w:tr w:rsidR="007A0087" w:rsidRPr="005D72E7" w14:paraId="0E0E395F"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244E0"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348929EE"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D1A602A"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E7D06C"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339CAC" w14:textId="77777777" w:rsidR="007A0087" w:rsidRPr="005D72E7" w:rsidRDefault="007A0087" w:rsidP="004D50C8">
            <w:pPr>
              <w:keepNext/>
              <w:keepLines/>
              <w:spacing w:after="0"/>
              <w:jc w:val="center"/>
              <w:rPr>
                <w:rFonts w:ascii="Arial" w:hAnsi="Arial"/>
                <w:sz w:val="18"/>
              </w:rPr>
            </w:pPr>
          </w:p>
        </w:tc>
      </w:tr>
      <w:tr w:rsidR="007A0087" w:rsidRPr="005D72E7" w14:paraId="544B7D92"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2BB9E8B" w14:textId="77777777" w:rsidR="007A0087" w:rsidRPr="005D72E7" w:rsidRDefault="007A0087" w:rsidP="004D50C8">
            <w:pPr>
              <w:keepNext/>
              <w:keepLines/>
              <w:spacing w:after="0"/>
              <w:rPr>
                <w:rFonts w:ascii="Arial" w:eastAsia="宋体" w:hAnsi="Arial"/>
                <w:sz w:val="18"/>
              </w:rPr>
            </w:pPr>
            <w:r w:rsidRPr="005D72E7">
              <w:rPr>
                <w:rFonts w:ascii="Arial" w:eastAsia="宋体"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02BE1AB5" w14:textId="77777777" w:rsidR="007A0087" w:rsidRPr="005D72E7" w:rsidRDefault="007A0087" w:rsidP="004D50C8">
            <w:pPr>
              <w:keepNext/>
              <w:keepLines/>
              <w:spacing w:after="0"/>
              <w:jc w:val="center"/>
              <w:rPr>
                <w:rFonts w:ascii="Arial" w:eastAsia="宋体" w:hAnsi="Arial"/>
                <w:sz w:val="18"/>
              </w:rPr>
            </w:pPr>
            <w:r w:rsidRPr="005D72E7">
              <w:rPr>
                <w:rFonts w:ascii="Arial" w:eastAsia="宋体" w:hAnsi="Arial"/>
                <w:sz w:val="18"/>
              </w:rPr>
              <w:t>Rel-</w:t>
            </w:r>
            <w:r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52134DEC" w14:textId="77777777" w:rsidR="007A0087" w:rsidRPr="005D72E7" w:rsidRDefault="007A0087" w:rsidP="004D50C8">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A12B1B" w14:textId="77777777" w:rsidR="007A0087" w:rsidRPr="005D72E7" w:rsidRDefault="007A0087" w:rsidP="004D50C8">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FF8985" w14:textId="77777777" w:rsidR="007A0087" w:rsidRPr="005D72E7" w:rsidRDefault="007A0087" w:rsidP="004D50C8">
            <w:pPr>
              <w:keepNext/>
              <w:keepLines/>
              <w:spacing w:after="0"/>
              <w:jc w:val="center"/>
              <w:rPr>
                <w:rFonts w:ascii="Arial" w:eastAsia="宋体" w:hAnsi="Arial"/>
                <w:sz w:val="18"/>
              </w:rPr>
            </w:pPr>
          </w:p>
        </w:tc>
      </w:tr>
      <w:tr w:rsidR="007A0087" w:rsidRPr="005D72E7" w14:paraId="021C814E"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F1D241A"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4BFEE006" w14:textId="77777777" w:rsidR="007A0087" w:rsidRPr="005D72E7" w:rsidRDefault="007A0087" w:rsidP="004D50C8">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BE51349"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218779"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571064" w14:textId="77777777" w:rsidR="007A0087" w:rsidRPr="005D72E7" w:rsidRDefault="007A0087" w:rsidP="004D50C8">
            <w:pPr>
              <w:keepNext/>
              <w:keepLines/>
              <w:spacing w:after="0"/>
              <w:jc w:val="center"/>
              <w:rPr>
                <w:rFonts w:ascii="Arial" w:hAnsi="Arial"/>
                <w:sz w:val="18"/>
              </w:rPr>
            </w:pPr>
          </w:p>
        </w:tc>
      </w:tr>
      <w:tr w:rsidR="007A0087" w:rsidRPr="005D72E7" w14:paraId="289C14B4"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A9950ED"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06C2416F"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55505AE"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C7D38F"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0BC547" w14:textId="77777777" w:rsidR="007A0087" w:rsidRPr="005D72E7" w:rsidRDefault="007A0087" w:rsidP="004D50C8">
            <w:pPr>
              <w:keepNext/>
              <w:keepLines/>
              <w:spacing w:after="0"/>
              <w:jc w:val="center"/>
              <w:rPr>
                <w:rFonts w:ascii="Arial" w:hAnsi="Arial"/>
                <w:sz w:val="18"/>
              </w:rPr>
            </w:pPr>
          </w:p>
        </w:tc>
      </w:tr>
      <w:tr w:rsidR="007A0087" w:rsidRPr="005D72E7" w14:paraId="12AEE2A8"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6D3040D" w14:textId="77777777" w:rsidR="007A0087" w:rsidRPr="005D72E7" w:rsidRDefault="007A0087" w:rsidP="004D50C8">
            <w:pPr>
              <w:keepNext/>
              <w:keepLines/>
              <w:spacing w:after="0"/>
              <w:rPr>
                <w:rFonts w:ascii="Arial" w:eastAsia="宋体" w:hAnsi="Arial"/>
                <w:sz w:val="18"/>
              </w:rPr>
            </w:pPr>
            <w:r w:rsidRPr="005D72E7">
              <w:rPr>
                <w:rFonts w:ascii="Arial" w:eastAsia="宋体"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684F2536" w14:textId="77777777" w:rsidR="007A0087" w:rsidRPr="005D72E7" w:rsidRDefault="007A0087" w:rsidP="004D50C8">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3F537530" w14:textId="77777777" w:rsidR="007A0087" w:rsidRPr="005D72E7" w:rsidRDefault="007A0087" w:rsidP="004D50C8">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C393D7" w14:textId="77777777" w:rsidR="007A0087" w:rsidRPr="005D72E7" w:rsidRDefault="007A0087" w:rsidP="004D50C8">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0BA468" w14:textId="77777777" w:rsidR="007A0087" w:rsidRPr="005D72E7" w:rsidRDefault="007A0087" w:rsidP="004D50C8">
            <w:pPr>
              <w:keepNext/>
              <w:keepLines/>
              <w:spacing w:after="0"/>
              <w:jc w:val="center"/>
              <w:rPr>
                <w:rFonts w:ascii="Arial" w:eastAsia="宋体" w:hAnsi="Arial"/>
                <w:sz w:val="18"/>
              </w:rPr>
            </w:pPr>
          </w:p>
        </w:tc>
      </w:tr>
      <w:tr w:rsidR="007A0087" w:rsidRPr="005D72E7" w14:paraId="3BCC4ED0"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A39F556" w14:textId="77777777" w:rsidR="007A0087" w:rsidRPr="005D72E7" w:rsidRDefault="007A0087" w:rsidP="004D50C8">
            <w:pPr>
              <w:keepNext/>
              <w:keepLines/>
              <w:spacing w:after="0"/>
              <w:rPr>
                <w:rFonts w:ascii="Arial" w:eastAsia="宋体" w:hAnsi="Arial"/>
                <w:sz w:val="18"/>
              </w:rPr>
            </w:pPr>
            <w:r w:rsidRPr="005D72E7">
              <w:rPr>
                <w:rFonts w:ascii="Arial" w:eastAsia="宋体" w:hAnsi="Arial"/>
                <w:sz w:val="18"/>
              </w:rPr>
              <w:t>CA_n71B</w:t>
            </w:r>
          </w:p>
        </w:tc>
        <w:tc>
          <w:tcPr>
            <w:tcW w:w="629" w:type="pct"/>
            <w:tcBorders>
              <w:top w:val="single" w:sz="4" w:space="0" w:color="auto"/>
              <w:left w:val="single" w:sz="4" w:space="0" w:color="auto"/>
              <w:bottom w:val="single" w:sz="4" w:space="0" w:color="auto"/>
              <w:right w:val="single" w:sz="4" w:space="0" w:color="auto"/>
            </w:tcBorders>
          </w:tcPr>
          <w:p w14:paraId="7C85C7D2" w14:textId="77777777" w:rsidR="007A0087" w:rsidRPr="005D72E7" w:rsidRDefault="007A0087" w:rsidP="004D50C8">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334FAC7D" w14:textId="77777777" w:rsidR="007A0087" w:rsidRPr="005D72E7" w:rsidRDefault="007A0087" w:rsidP="004D50C8">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991227" w14:textId="77777777" w:rsidR="007A0087" w:rsidRPr="005D72E7" w:rsidRDefault="007A0087" w:rsidP="004D50C8">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5A145F" w14:textId="77777777" w:rsidR="007A0087" w:rsidRPr="005D72E7" w:rsidRDefault="007A0087" w:rsidP="004D50C8">
            <w:pPr>
              <w:keepNext/>
              <w:keepLines/>
              <w:spacing w:after="0"/>
              <w:jc w:val="center"/>
              <w:rPr>
                <w:rFonts w:ascii="Arial" w:eastAsia="宋体" w:hAnsi="Arial"/>
                <w:sz w:val="18"/>
              </w:rPr>
            </w:pPr>
          </w:p>
        </w:tc>
      </w:tr>
      <w:tr w:rsidR="007A0087" w:rsidRPr="005D72E7" w14:paraId="07043709"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7F85449" w14:textId="77777777" w:rsidR="007A0087" w:rsidRPr="005D72E7" w:rsidRDefault="007A0087" w:rsidP="004D50C8">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7CC63C5F" w14:textId="77777777" w:rsidR="007A0087" w:rsidRPr="005D72E7" w:rsidRDefault="007A0087" w:rsidP="004D50C8">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5C071021"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1602B980"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0193327B" w14:textId="77777777" w:rsidR="007A0087" w:rsidRPr="005D72E7" w:rsidRDefault="007A0087" w:rsidP="004D50C8">
            <w:pPr>
              <w:pStyle w:val="TAC"/>
            </w:pPr>
          </w:p>
        </w:tc>
      </w:tr>
      <w:tr w:rsidR="007A0087" w:rsidRPr="005D72E7" w14:paraId="3CA867EF"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7BFF70A" w14:textId="77777777" w:rsidR="007A0087" w:rsidRPr="005D72E7" w:rsidRDefault="007A0087" w:rsidP="004D50C8">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2A750467" w14:textId="77777777" w:rsidR="007A0087" w:rsidRPr="005D72E7" w:rsidRDefault="007A0087" w:rsidP="004D50C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6636A368"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5927AB44"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61E22B6A" w14:textId="77777777" w:rsidR="007A0087" w:rsidRPr="005D72E7" w:rsidRDefault="007A0087" w:rsidP="004D50C8">
            <w:pPr>
              <w:pStyle w:val="TAC"/>
            </w:pPr>
          </w:p>
        </w:tc>
      </w:tr>
      <w:tr w:rsidR="007A0087" w:rsidRPr="005D72E7" w14:paraId="09575DE4"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3A82147" w14:textId="77777777" w:rsidR="007A0087" w:rsidRPr="005D72E7" w:rsidRDefault="007A0087" w:rsidP="004D50C8">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04117863" w14:textId="77777777" w:rsidR="007A0087" w:rsidRPr="005D72E7" w:rsidRDefault="007A0087" w:rsidP="004D50C8">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D442E68"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2BB5075A"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5AE7CAAE" w14:textId="77777777" w:rsidR="007A0087" w:rsidRPr="005D72E7" w:rsidRDefault="007A0087" w:rsidP="004D50C8">
            <w:pPr>
              <w:pStyle w:val="TAC"/>
            </w:pPr>
          </w:p>
        </w:tc>
      </w:tr>
      <w:tr w:rsidR="007A0087" w:rsidRPr="005D72E7" w14:paraId="28AE3F4D"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B99DC9" w14:textId="77777777" w:rsidR="007A0087" w:rsidRPr="005D72E7" w:rsidRDefault="007A0087" w:rsidP="004D50C8">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26E71D6F" w14:textId="77777777" w:rsidR="007A0087" w:rsidRPr="005D72E7" w:rsidRDefault="007A0087" w:rsidP="004D50C8">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B60F715"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21F3863F"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1671D969" w14:textId="77777777" w:rsidR="007A0087" w:rsidRPr="005D72E7" w:rsidRDefault="007A0087" w:rsidP="004D50C8">
            <w:pPr>
              <w:pStyle w:val="TAC"/>
            </w:pPr>
          </w:p>
        </w:tc>
      </w:tr>
      <w:tr w:rsidR="007A0087" w:rsidRPr="005D72E7" w14:paraId="7472A0CE"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BF429E" w14:textId="77777777" w:rsidR="007A0087" w:rsidRPr="005D72E7" w:rsidRDefault="007A0087" w:rsidP="004D50C8">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276B727A" w14:textId="77777777" w:rsidR="007A0087" w:rsidRPr="005D72E7" w:rsidRDefault="007A0087" w:rsidP="004D50C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60138C4F"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68FA924E"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6FCBB1D8" w14:textId="77777777" w:rsidR="007A0087" w:rsidRPr="005D72E7" w:rsidRDefault="007A0087" w:rsidP="004D50C8">
            <w:pPr>
              <w:pStyle w:val="TAC"/>
            </w:pPr>
          </w:p>
        </w:tc>
      </w:tr>
      <w:tr w:rsidR="007A0087" w:rsidRPr="005D72E7" w14:paraId="5AD6631B"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C8FEA0E" w14:textId="77777777" w:rsidR="007A0087" w:rsidRPr="005D72E7" w:rsidRDefault="007A0087" w:rsidP="004D50C8">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68131897" w14:textId="77777777" w:rsidR="007A0087" w:rsidRPr="005D72E7" w:rsidRDefault="007A0087" w:rsidP="004D50C8">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3FA33C49"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744C97C8"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3967B6A3" w14:textId="77777777" w:rsidR="007A0087" w:rsidRPr="005D72E7" w:rsidRDefault="007A0087" w:rsidP="004D50C8">
            <w:pPr>
              <w:pStyle w:val="TAC"/>
            </w:pPr>
          </w:p>
        </w:tc>
      </w:tr>
      <w:tr w:rsidR="007A0087" w:rsidRPr="005D72E7" w14:paraId="685512CC"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A4DF1E" w14:textId="77777777" w:rsidR="007A0087" w:rsidRPr="005D72E7" w:rsidRDefault="007A0087" w:rsidP="004D50C8">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691079B5" w14:textId="77777777" w:rsidR="007A0087" w:rsidRPr="005D72E7" w:rsidRDefault="007A0087" w:rsidP="004D50C8">
            <w:pPr>
              <w:pStyle w:val="TAC"/>
            </w:pPr>
            <w:r w:rsidRPr="005D72E7">
              <w:t>Rel-</w:t>
            </w:r>
            <w:r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3819FFAD"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58727167"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3975694A" w14:textId="77777777" w:rsidR="007A0087" w:rsidRPr="005D72E7" w:rsidRDefault="007A0087" w:rsidP="004D50C8">
            <w:pPr>
              <w:pStyle w:val="TAC"/>
            </w:pPr>
          </w:p>
        </w:tc>
      </w:tr>
      <w:tr w:rsidR="007A0087" w:rsidRPr="005D72E7" w14:paraId="72BC315C" w14:textId="77777777" w:rsidTr="004D50C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2BF10ED" w14:textId="77777777" w:rsidR="007A0087" w:rsidRPr="005D72E7" w:rsidRDefault="007A0087" w:rsidP="004D50C8">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16F90E65" w14:textId="77777777" w:rsidR="007A0087" w:rsidRPr="005D72E7" w:rsidRDefault="007A0087" w:rsidP="004D50C8">
            <w:pPr>
              <w:pStyle w:val="TAN"/>
            </w:pPr>
            <w:r w:rsidRPr="005D72E7">
              <w:t>Note 2:</w:t>
            </w:r>
            <w:r w:rsidRPr="005D72E7">
              <w:tab/>
              <w:t>The UL CA capabilities as per Table A.4.3.2A.2.1-2 can be supported on a single band</w:t>
            </w:r>
            <w:r>
              <w:t>.</w:t>
            </w:r>
            <w:r w:rsidRPr="005D72E7">
              <w:t xml:space="preserve"> The UE supplier shall indicate all supported UL CA Bandwidth Class(</w:t>
            </w:r>
            <w:proofErr w:type="spellStart"/>
            <w:r w:rsidRPr="005D72E7">
              <w:t>es</w:t>
            </w:r>
            <w:proofErr w:type="spellEnd"/>
            <w:r w:rsidRPr="005D72E7">
              <w:t>),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For this release of specification valid choices are ’N’, ‘</w:t>
            </w:r>
            <w:proofErr w:type="spellStart"/>
            <w:r w:rsidRPr="005D72E7">
              <w:t>nXB</w:t>
            </w:r>
            <w:proofErr w:type="spellEnd"/>
            <w:r w:rsidRPr="005D72E7">
              <w:t xml:space="preserve">’ </w:t>
            </w:r>
            <w:r>
              <w:t xml:space="preserve">and </w:t>
            </w:r>
            <w:r w:rsidRPr="005D72E7">
              <w:t>‘</w:t>
            </w:r>
            <w:proofErr w:type="spellStart"/>
            <w:r w:rsidRPr="005D72E7">
              <w:t>nXC</w:t>
            </w:r>
            <w:proofErr w:type="spellEnd"/>
            <w:r w:rsidRPr="005D72E7">
              <w:t xml:space="preserve">’, where </w:t>
            </w:r>
            <w:proofErr w:type="spellStart"/>
            <w:r w:rsidRPr="005D72E7">
              <w:t>nX</w:t>
            </w:r>
            <w:proofErr w:type="spellEnd"/>
            <w:r w:rsidRPr="005D72E7">
              <w:t xml:space="preserve"> is the NR band. For example, for CA_n1B, ’N’ would mean only DL CA, ‘n1B’ would mean both DL and UL CA.</w:t>
            </w:r>
          </w:p>
          <w:p w14:paraId="6BA9F84E" w14:textId="77777777" w:rsidR="007A0087" w:rsidRPr="005D72E7" w:rsidRDefault="007A0087" w:rsidP="004D50C8">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72A7AA57" w14:textId="6C059457" w:rsidR="007A0087" w:rsidRPr="005D72E7" w:rsidRDefault="007A0087" w:rsidP="004D50C8">
            <w:pPr>
              <w:pStyle w:val="TAN"/>
            </w:pPr>
            <w:r w:rsidRPr="005D72E7">
              <w:t>Note 4:</w:t>
            </w:r>
            <w:r w:rsidRPr="005D72E7">
              <w:tab/>
            </w:r>
            <w:del w:id="10" w:author="ZTE-Ma Zhifeng" w:date="2021-07-20T10:56:00Z">
              <w:r w:rsidRPr="005D72E7" w:rsidDel="00E701E0">
                <w:delText>Reference to all items is 3</w:delText>
              </w:r>
              <w:r w:rsidRPr="005D72E7" w:rsidDel="00E701E0">
                <w:rPr>
                  <w:lang w:eastAsia="zh-CN"/>
                </w:rPr>
                <w:delText>8</w:delText>
              </w:r>
              <w:r w:rsidRPr="005D72E7" w:rsidDel="00E701E0">
                <w:delText>.101</w:delText>
              </w:r>
              <w:r w:rsidRPr="005D72E7" w:rsidDel="00E701E0">
                <w:rPr>
                  <w:lang w:eastAsia="zh-CN"/>
                </w:rPr>
                <w:delText>-1</w:delText>
              </w:r>
              <w:r w:rsidRPr="005D72E7" w:rsidDel="00E701E0">
                <w:delText>, 5.</w:delText>
              </w:r>
              <w:r w:rsidRPr="005D72E7" w:rsidDel="00E701E0">
                <w:rPr>
                  <w:lang w:eastAsia="zh-CN"/>
                </w:rPr>
                <w:delText>5</w:delText>
              </w:r>
              <w:r w:rsidRPr="005D72E7" w:rsidDel="00E701E0">
                <w:delText>A</w:delText>
              </w:r>
              <w:r w:rsidRPr="005D72E7" w:rsidDel="00E701E0">
                <w:rPr>
                  <w:lang w:eastAsia="zh-CN"/>
                </w:rPr>
                <w:delText>.1</w:delText>
              </w:r>
              <w:r w:rsidRPr="005D72E7" w:rsidDel="00E701E0">
                <w:delText xml:space="preserve"> and 3</w:delText>
              </w:r>
              <w:r w:rsidRPr="005D72E7" w:rsidDel="00E701E0">
                <w:rPr>
                  <w:lang w:eastAsia="zh-CN"/>
                </w:rPr>
                <w:delText>8</w:delText>
              </w:r>
              <w:r w:rsidRPr="005D72E7" w:rsidDel="00E701E0">
                <w:delText>.331, 6.3.</w:delText>
              </w:r>
              <w:r w:rsidRPr="005D72E7" w:rsidDel="00E701E0">
                <w:rPr>
                  <w:lang w:eastAsia="zh-CN"/>
                </w:rPr>
                <w:delText>4</w:delText>
              </w:r>
            </w:del>
            <w:ins w:id="11" w:author="ZTE-Ma Zhifeng" w:date="2021-07-20T10:56:00Z">
              <w:r w:rsidR="00E701E0">
                <w:t>void.</w:t>
              </w:r>
            </w:ins>
          </w:p>
          <w:p w14:paraId="544CEEF1" w14:textId="30C71165" w:rsidR="007A0087" w:rsidRDefault="007A0087" w:rsidP="004D50C8">
            <w:pPr>
              <w:pStyle w:val="TAN"/>
              <w:rPr>
                <w:ins w:id="12" w:author="ZTE-Ma Zhifeng" w:date="2021-07-19T15:31:00Z"/>
              </w:rPr>
            </w:pPr>
            <w:r w:rsidRPr="005D72E7">
              <w:t>Note 5:</w:t>
            </w:r>
            <w:r w:rsidRPr="005D72E7">
              <w:tab/>
            </w:r>
            <w:del w:id="13" w:author="ZTE-Ma Zhifeng" w:date="2021-08-23T16:05:00Z">
              <w:r w:rsidRPr="005D72E7" w:rsidDel="008B5724">
                <w:delText>UL</w:delText>
              </w:r>
            </w:del>
            <w:del w:id="14" w:author="ZTE-Ma Zhifeng" w:date="2021-07-20T10:57:00Z">
              <w:r w:rsidRPr="005D72E7" w:rsidDel="00E701E0">
                <w:delText>(Table A.4.3.2A.2.1-3)</w:delText>
              </w:r>
            </w:del>
            <w:del w:id="15" w:author="ZTE-Ma Zhifeng" w:date="2021-08-23T16:05:00Z">
              <w:r w:rsidRPr="005D72E7" w:rsidDel="008B5724">
                <w:delText xml:space="preserve"> shall return all supported CA Configurations where at least one UL CA Bandwidth Class was declared in column "Supported CA Bandwidth Class(es) in UL".</w:delText>
              </w:r>
              <w:r w:rsidRPr="005D72E7" w:rsidDel="008B5724">
                <w:br/>
                <w:delText>UL_2CC</w:delText>
              </w:r>
            </w:del>
            <w:del w:id="16" w:author="ZTE-Ma Zhifeng" w:date="2021-07-20T10:57:00Z">
              <w:r w:rsidRPr="005D72E7" w:rsidDel="00E701E0">
                <w:delText>(Table A.4.3.2A.2.1-3)</w:delText>
              </w:r>
            </w:del>
            <w:del w:id="17" w:author="ZTE-Ma Zhifeng" w:date="2021-08-23T16:05:00Z">
              <w:r w:rsidRPr="005D72E7" w:rsidDel="008B5724">
                <w:delText xml:space="preserve"> shall return all supported CA Configurations where at least one 2 Carrier UL CA Bandwidth Class was declared in column "Supported CA Bandwidth Class(es) in UL".</w:delText>
              </w:r>
            </w:del>
            <w:ins w:id="18" w:author="ZTE-Ma Zhifeng" w:date="2021-08-23T16:05:00Z">
              <w:r w:rsidR="008B5724">
                <w:rPr>
                  <w:noProof/>
                  <w:lang w:eastAsia="zh-CN"/>
                </w:rPr>
                <w:t>See the Definitions of UL(</w:t>
              </w:r>
              <w:r w:rsidR="008B5724" w:rsidRPr="00BB574C">
                <w:rPr>
                  <w:i/>
                  <w:noProof/>
                  <w:lang w:eastAsia="zh-CN"/>
                </w:rPr>
                <w:t>table_index</w:t>
              </w:r>
              <w:r w:rsidR="008B5724">
                <w:rPr>
                  <w:noProof/>
                  <w:lang w:eastAsia="zh-CN"/>
                </w:rPr>
                <w:t>) in clause 3.1 in TS 38.522 [9].</w:t>
              </w:r>
            </w:ins>
            <w:ins w:id="19" w:author="ZTE-Ma Zhifeng" w:date="2021-08-23T16:07:00Z">
              <w:r w:rsidR="00D042E5" w:rsidRPr="005D72E7" w:rsidDel="00D042E5">
                <w:t xml:space="preserve"> </w:t>
              </w:r>
            </w:ins>
            <w:del w:id="20" w:author="ZTE-Ma Zhifeng" w:date="2021-08-23T16:07:00Z">
              <w:r w:rsidRPr="005D72E7" w:rsidDel="00D042E5">
                <w:br/>
              </w:r>
            </w:del>
            <w:del w:id="21" w:author="ZTE-Ma Zhifeng" w:date="2021-07-19T15:31:00Z">
              <w:r w:rsidRPr="005D72E7" w:rsidDel="006A054F">
                <w:delText>Note 6:</w:delText>
              </w:r>
              <w:r w:rsidRPr="005D72E7" w:rsidDel="006A054F">
                <w:tab/>
                <w:delText>A UE that supports NR Band n66 (Table A.4.3.1-1) and CA operation in any CA band shall also support the DL CA configurations CA_n66B and CA_n66(2A), as per Note 7, in Table 5.2-1, in TS 38.521-1 [5].</w:delText>
              </w:r>
            </w:del>
          </w:p>
          <w:p w14:paraId="253EBBED" w14:textId="501DE096" w:rsidR="006A054F" w:rsidRPr="005D72E7" w:rsidRDefault="006A054F" w:rsidP="004D50C8">
            <w:pPr>
              <w:pStyle w:val="TAN"/>
            </w:pPr>
            <w:ins w:id="22" w:author="ZTE-Ma Zhifeng" w:date="2021-07-19T15:31:00Z">
              <w:r w:rsidRPr="005D72E7">
                <w:t>Note 6:</w:t>
              </w:r>
              <w:r w:rsidRPr="005D72E7">
                <w:tab/>
                <w:t>A UE that supports NR Band n66 (Table A.4.3.1-1) and CA operation in any CA band shall also support the DL CA configurations CA_n66B and CA_</w:t>
              </w:r>
              <w:proofErr w:type="gramStart"/>
              <w:r w:rsidRPr="005D72E7">
                <w:t>n66(</w:t>
              </w:r>
              <w:proofErr w:type="gramEnd"/>
              <w:r w:rsidRPr="005D72E7">
                <w:t>2A), as per Note 7, in Table 5.2-1, in TS 38.521-1 [5].</w:t>
              </w:r>
            </w:ins>
          </w:p>
        </w:tc>
      </w:tr>
    </w:tbl>
    <w:p w14:paraId="38BE9474" w14:textId="77777777" w:rsidR="007A0087" w:rsidRPr="005D72E7" w:rsidRDefault="007A0087" w:rsidP="007A0087"/>
    <w:p w14:paraId="42C14BD8" w14:textId="77777777" w:rsidR="007A0087" w:rsidRPr="007A0087"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23034" w14:textId="77777777" w:rsidR="00467FC5" w:rsidRDefault="00467FC5">
      <w:r>
        <w:separator/>
      </w:r>
    </w:p>
  </w:endnote>
  <w:endnote w:type="continuationSeparator" w:id="0">
    <w:p w14:paraId="2A9E1329" w14:textId="77777777" w:rsidR="00467FC5" w:rsidRDefault="0046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1D9BC" w14:textId="77777777" w:rsidR="00467FC5" w:rsidRDefault="00467FC5">
      <w:r>
        <w:separator/>
      </w:r>
    </w:p>
  </w:footnote>
  <w:footnote w:type="continuationSeparator" w:id="0">
    <w:p w14:paraId="2DBD2F9D" w14:textId="77777777" w:rsidR="00467FC5" w:rsidRDefault="00467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E00" w:rsidRDefault="00B9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6E00" w:rsidRDefault="00B96E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6E00" w:rsidRDefault="00B96E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6E00" w:rsidRDefault="00B96E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572C9"/>
    <w:rsid w:val="000620E4"/>
    <w:rsid w:val="0006412B"/>
    <w:rsid w:val="00077DF9"/>
    <w:rsid w:val="00080750"/>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123D"/>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638FA"/>
    <w:rsid w:val="00467FC5"/>
    <w:rsid w:val="00480180"/>
    <w:rsid w:val="00485FDF"/>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647F"/>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10B54"/>
    <w:rsid w:val="00731E05"/>
    <w:rsid w:val="0073427F"/>
    <w:rsid w:val="0073500A"/>
    <w:rsid w:val="00754BC2"/>
    <w:rsid w:val="00755B48"/>
    <w:rsid w:val="00761BA8"/>
    <w:rsid w:val="00763BF1"/>
    <w:rsid w:val="0078299B"/>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935B2"/>
    <w:rsid w:val="008A45A6"/>
    <w:rsid w:val="008B0EB2"/>
    <w:rsid w:val="008B5724"/>
    <w:rsid w:val="008C6DEC"/>
    <w:rsid w:val="008D4E76"/>
    <w:rsid w:val="008F2D46"/>
    <w:rsid w:val="008F3789"/>
    <w:rsid w:val="008F58C9"/>
    <w:rsid w:val="008F686C"/>
    <w:rsid w:val="0090188B"/>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419BF"/>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42E5"/>
    <w:rsid w:val="00D06D51"/>
    <w:rsid w:val="00D139F2"/>
    <w:rsid w:val="00D24991"/>
    <w:rsid w:val="00D50255"/>
    <w:rsid w:val="00D51D4B"/>
    <w:rsid w:val="00D5550F"/>
    <w:rsid w:val="00D56634"/>
    <w:rsid w:val="00D66520"/>
    <w:rsid w:val="00D722C8"/>
    <w:rsid w:val="00DB65DD"/>
    <w:rsid w:val="00DE34CF"/>
    <w:rsid w:val="00DF5354"/>
    <w:rsid w:val="00DF6894"/>
    <w:rsid w:val="00E013C5"/>
    <w:rsid w:val="00E13F3D"/>
    <w:rsid w:val="00E177FF"/>
    <w:rsid w:val="00E34898"/>
    <w:rsid w:val="00E451EF"/>
    <w:rsid w:val="00E462F5"/>
    <w:rsid w:val="00E55E0D"/>
    <w:rsid w:val="00E701E0"/>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E768F-64D7-4F64-ACD5-7CAF9C91F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15</cp:revision>
  <cp:lastPrinted>1899-12-31T23:00:00Z</cp:lastPrinted>
  <dcterms:created xsi:type="dcterms:W3CDTF">2021-07-16T06:51:00Z</dcterms:created>
  <dcterms:modified xsi:type="dcterms:W3CDTF">2021-08-27T02:44:00Z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